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062F75" w14:textId="02E7BFC2" w:rsidR="00320AB2" w:rsidRDefault="00320AB2" w:rsidP="00320AB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D430F3">
        <w:rPr>
          <w:b/>
          <w:noProof/>
          <w:sz w:val="24"/>
        </w:rPr>
        <w:t>9273</w:t>
      </w:r>
    </w:p>
    <w:p w14:paraId="325778DE" w14:textId="230B7A1F" w:rsidR="00320AB2" w:rsidRDefault="00320AB2" w:rsidP="00320AB2">
      <w:pPr>
        <w:pStyle w:val="CRCoverPage"/>
        <w:outlineLvl w:val="0"/>
        <w:rPr>
          <w:b/>
          <w:noProof/>
          <w:sz w:val="24"/>
        </w:rPr>
      </w:pPr>
      <w:r>
        <w:rPr>
          <w:b/>
          <w:noProof/>
          <w:sz w:val="24"/>
        </w:rPr>
        <w:t>Chicago, US , 13– 17 Novemb</w:t>
      </w:r>
      <w:r w:rsidR="00042510">
        <w:rPr>
          <w:b/>
          <w:noProof/>
          <w:sz w:val="24"/>
        </w:rPr>
        <w:t>er 2023</w:t>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r>
      <w:r w:rsidR="00042510">
        <w:rPr>
          <w:b/>
          <w:noProof/>
          <w:sz w:val="24"/>
        </w:rPr>
        <w:tab/>
        <w:t>was C1-23</w:t>
      </w:r>
      <w:r w:rsidR="00D430F3">
        <w:rPr>
          <w:b/>
          <w:noProof/>
          <w:sz w:val="24"/>
        </w:rPr>
        <w:t>8896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AB2" w14:paraId="71B717D3" w14:textId="77777777" w:rsidTr="00D31E62">
        <w:tc>
          <w:tcPr>
            <w:tcW w:w="9641" w:type="dxa"/>
            <w:gridSpan w:val="9"/>
            <w:tcBorders>
              <w:top w:val="single" w:sz="4" w:space="0" w:color="auto"/>
              <w:left w:val="single" w:sz="4" w:space="0" w:color="auto"/>
              <w:right w:val="single" w:sz="4" w:space="0" w:color="auto"/>
            </w:tcBorders>
          </w:tcPr>
          <w:bookmarkEnd w:id="0"/>
          <w:p w14:paraId="60C49C90" w14:textId="77777777" w:rsidR="00320AB2" w:rsidRDefault="00320AB2" w:rsidP="00D31E62">
            <w:pPr>
              <w:pStyle w:val="CRCoverPage"/>
              <w:spacing w:after="0"/>
              <w:jc w:val="right"/>
              <w:rPr>
                <w:i/>
                <w:noProof/>
              </w:rPr>
            </w:pPr>
            <w:r>
              <w:rPr>
                <w:i/>
                <w:noProof/>
                <w:sz w:val="14"/>
              </w:rPr>
              <w:t>CR-Form-v12.2</w:t>
            </w:r>
          </w:p>
        </w:tc>
      </w:tr>
      <w:tr w:rsidR="00320AB2" w14:paraId="38790DF6" w14:textId="77777777" w:rsidTr="00D31E62">
        <w:tc>
          <w:tcPr>
            <w:tcW w:w="9641" w:type="dxa"/>
            <w:gridSpan w:val="9"/>
            <w:tcBorders>
              <w:left w:val="single" w:sz="4" w:space="0" w:color="auto"/>
              <w:right w:val="single" w:sz="4" w:space="0" w:color="auto"/>
            </w:tcBorders>
          </w:tcPr>
          <w:p w14:paraId="1819FFDA" w14:textId="77777777" w:rsidR="00320AB2" w:rsidRDefault="00320AB2" w:rsidP="00D31E62">
            <w:pPr>
              <w:pStyle w:val="CRCoverPage"/>
              <w:spacing w:after="0"/>
              <w:jc w:val="center"/>
              <w:rPr>
                <w:noProof/>
              </w:rPr>
            </w:pPr>
            <w:r>
              <w:rPr>
                <w:b/>
                <w:noProof/>
                <w:sz w:val="32"/>
              </w:rPr>
              <w:t>CHANGE REQUEST</w:t>
            </w:r>
          </w:p>
        </w:tc>
      </w:tr>
      <w:tr w:rsidR="00320AB2" w14:paraId="4382AEFD" w14:textId="77777777" w:rsidTr="00D31E62">
        <w:tc>
          <w:tcPr>
            <w:tcW w:w="9641" w:type="dxa"/>
            <w:gridSpan w:val="9"/>
            <w:tcBorders>
              <w:left w:val="single" w:sz="4" w:space="0" w:color="auto"/>
              <w:right w:val="single" w:sz="4" w:space="0" w:color="auto"/>
            </w:tcBorders>
          </w:tcPr>
          <w:p w14:paraId="17195FF3" w14:textId="77777777" w:rsidR="00320AB2" w:rsidRDefault="00320AB2" w:rsidP="00D31E62">
            <w:pPr>
              <w:pStyle w:val="CRCoverPage"/>
              <w:spacing w:after="0"/>
              <w:rPr>
                <w:noProof/>
                <w:sz w:val="8"/>
                <w:szCs w:val="8"/>
              </w:rPr>
            </w:pPr>
          </w:p>
        </w:tc>
      </w:tr>
      <w:tr w:rsidR="00320AB2" w14:paraId="0D827C2B" w14:textId="77777777" w:rsidTr="00D31E62">
        <w:tc>
          <w:tcPr>
            <w:tcW w:w="142" w:type="dxa"/>
            <w:tcBorders>
              <w:left w:val="single" w:sz="4" w:space="0" w:color="auto"/>
            </w:tcBorders>
          </w:tcPr>
          <w:p w14:paraId="07800538" w14:textId="77777777" w:rsidR="00320AB2" w:rsidRDefault="00320AB2" w:rsidP="00D31E62">
            <w:pPr>
              <w:pStyle w:val="CRCoverPage"/>
              <w:spacing w:after="0"/>
              <w:jc w:val="right"/>
              <w:rPr>
                <w:noProof/>
              </w:rPr>
            </w:pPr>
          </w:p>
        </w:tc>
        <w:tc>
          <w:tcPr>
            <w:tcW w:w="1559" w:type="dxa"/>
            <w:shd w:val="pct30" w:color="FFFF00" w:fill="auto"/>
          </w:tcPr>
          <w:p w14:paraId="5554D8A2" w14:textId="77777777" w:rsidR="00320AB2" w:rsidRPr="00410371" w:rsidRDefault="008E0699" w:rsidP="00D31E62">
            <w:pPr>
              <w:pStyle w:val="CRCoverPage"/>
              <w:spacing w:after="0"/>
              <w:jc w:val="right"/>
              <w:rPr>
                <w:b/>
                <w:noProof/>
                <w:sz w:val="28"/>
              </w:rPr>
            </w:pPr>
            <w:fldSimple w:instr=" DOCPROPERTY  Spec#  \* MERGEFORMAT ">
              <w:r w:rsidR="00320AB2">
                <w:rPr>
                  <w:b/>
                  <w:noProof/>
                  <w:sz w:val="28"/>
                </w:rPr>
                <w:t>24.501</w:t>
              </w:r>
            </w:fldSimple>
          </w:p>
        </w:tc>
        <w:tc>
          <w:tcPr>
            <w:tcW w:w="709" w:type="dxa"/>
          </w:tcPr>
          <w:p w14:paraId="3307ADE5" w14:textId="77777777" w:rsidR="00320AB2" w:rsidRDefault="00320AB2" w:rsidP="00D31E62">
            <w:pPr>
              <w:pStyle w:val="CRCoverPage"/>
              <w:spacing w:after="0"/>
              <w:jc w:val="center"/>
              <w:rPr>
                <w:noProof/>
              </w:rPr>
            </w:pPr>
            <w:r>
              <w:rPr>
                <w:b/>
                <w:noProof/>
                <w:sz w:val="28"/>
              </w:rPr>
              <w:t>CR</w:t>
            </w:r>
          </w:p>
        </w:tc>
        <w:tc>
          <w:tcPr>
            <w:tcW w:w="1276" w:type="dxa"/>
            <w:shd w:val="pct30" w:color="FFFF00" w:fill="auto"/>
          </w:tcPr>
          <w:p w14:paraId="48A70B60" w14:textId="77777777" w:rsidR="00320AB2" w:rsidRPr="00410371" w:rsidRDefault="008E0699" w:rsidP="00D31E62">
            <w:pPr>
              <w:pStyle w:val="CRCoverPage"/>
              <w:spacing w:after="0"/>
              <w:rPr>
                <w:noProof/>
              </w:rPr>
            </w:pPr>
            <w:fldSimple w:instr=" DOCPROPERTY  Cr#  \* MERGEFORMAT ">
              <w:r w:rsidR="00320AB2">
                <w:rPr>
                  <w:b/>
                  <w:noProof/>
                  <w:sz w:val="28"/>
                </w:rPr>
                <w:t>5772</w:t>
              </w:r>
            </w:fldSimple>
          </w:p>
        </w:tc>
        <w:tc>
          <w:tcPr>
            <w:tcW w:w="709" w:type="dxa"/>
          </w:tcPr>
          <w:p w14:paraId="4B6C2BE7" w14:textId="77777777" w:rsidR="00320AB2" w:rsidRDefault="00320AB2" w:rsidP="00D31E62">
            <w:pPr>
              <w:pStyle w:val="CRCoverPage"/>
              <w:tabs>
                <w:tab w:val="right" w:pos="625"/>
              </w:tabs>
              <w:spacing w:after="0"/>
              <w:jc w:val="center"/>
              <w:rPr>
                <w:noProof/>
              </w:rPr>
            </w:pPr>
            <w:r>
              <w:rPr>
                <w:b/>
                <w:bCs/>
                <w:noProof/>
                <w:sz w:val="28"/>
              </w:rPr>
              <w:t>rev</w:t>
            </w:r>
          </w:p>
        </w:tc>
        <w:tc>
          <w:tcPr>
            <w:tcW w:w="992" w:type="dxa"/>
            <w:shd w:val="pct30" w:color="FFFF00" w:fill="auto"/>
          </w:tcPr>
          <w:p w14:paraId="0FDD2871" w14:textId="0F7997D7" w:rsidR="00320AB2" w:rsidRPr="00410371" w:rsidRDefault="00D430F3" w:rsidP="00D31E62">
            <w:pPr>
              <w:pStyle w:val="CRCoverPage"/>
              <w:spacing w:after="0"/>
              <w:jc w:val="center"/>
              <w:rPr>
                <w:b/>
                <w:noProof/>
              </w:rPr>
            </w:pPr>
            <w:r>
              <w:rPr>
                <w:b/>
                <w:noProof/>
                <w:sz w:val="28"/>
              </w:rPr>
              <w:t>5</w:t>
            </w:r>
          </w:p>
        </w:tc>
        <w:tc>
          <w:tcPr>
            <w:tcW w:w="2410" w:type="dxa"/>
          </w:tcPr>
          <w:p w14:paraId="326543A1" w14:textId="77777777" w:rsidR="00320AB2" w:rsidRDefault="00320AB2" w:rsidP="00D31E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E04363" w14:textId="77777777" w:rsidR="00320AB2" w:rsidRPr="00410371" w:rsidRDefault="008E0699" w:rsidP="00D31E62">
            <w:pPr>
              <w:pStyle w:val="CRCoverPage"/>
              <w:spacing w:after="0"/>
              <w:jc w:val="center"/>
              <w:rPr>
                <w:noProof/>
                <w:sz w:val="28"/>
              </w:rPr>
            </w:pPr>
            <w:fldSimple w:instr=" DOCPROPERTY  Version  \* MERGEFORMAT ">
              <w:r w:rsidR="00320AB2">
                <w:rPr>
                  <w:b/>
                  <w:noProof/>
                  <w:sz w:val="28"/>
                </w:rPr>
                <w:t>18.4.0</w:t>
              </w:r>
            </w:fldSimple>
          </w:p>
        </w:tc>
        <w:tc>
          <w:tcPr>
            <w:tcW w:w="143" w:type="dxa"/>
            <w:tcBorders>
              <w:right w:val="single" w:sz="4" w:space="0" w:color="auto"/>
            </w:tcBorders>
          </w:tcPr>
          <w:p w14:paraId="43862D3E" w14:textId="77777777" w:rsidR="00320AB2" w:rsidRDefault="00320AB2" w:rsidP="00D31E62">
            <w:pPr>
              <w:pStyle w:val="CRCoverPage"/>
              <w:spacing w:after="0"/>
              <w:rPr>
                <w:noProof/>
              </w:rPr>
            </w:pPr>
          </w:p>
        </w:tc>
      </w:tr>
      <w:tr w:rsidR="00320AB2" w14:paraId="3CD305A5" w14:textId="77777777" w:rsidTr="00D31E62">
        <w:tc>
          <w:tcPr>
            <w:tcW w:w="9641" w:type="dxa"/>
            <w:gridSpan w:val="9"/>
            <w:tcBorders>
              <w:left w:val="single" w:sz="4" w:space="0" w:color="auto"/>
              <w:right w:val="single" w:sz="4" w:space="0" w:color="auto"/>
            </w:tcBorders>
          </w:tcPr>
          <w:p w14:paraId="61E22C86" w14:textId="77777777" w:rsidR="00320AB2" w:rsidRDefault="00320AB2" w:rsidP="00D31E62">
            <w:pPr>
              <w:pStyle w:val="CRCoverPage"/>
              <w:spacing w:after="0"/>
              <w:rPr>
                <w:noProof/>
              </w:rPr>
            </w:pPr>
          </w:p>
        </w:tc>
      </w:tr>
      <w:tr w:rsidR="00320AB2" w14:paraId="505F9CB8" w14:textId="77777777" w:rsidTr="00D31E62">
        <w:tc>
          <w:tcPr>
            <w:tcW w:w="9641" w:type="dxa"/>
            <w:gridSpan w:val="9"/>
            <w:tcBorders>
              <w:top w:val="single" w:sz="4" w:space="0" w:color="auto"/>
            </w:tcBorders>
          </w:tcPr>
          <w:p w14:paraId="068C532D" w14:textId="77777777" w:rsidR="00320AB2" w:rsidRPr="00F25D98" w:rsidRDefault="00320AB2" w:rsidP="00D31E6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20AB2" w14:paraId="0F71D3DC" w14:textId="77777777" w:rsidTr="00D31E62">
        <w:tc>
          <w:tcPr>
            <w:tcW w:w="9641" w:type="dxa"/>
            <w:gridSpan w:val="9"/>
          </w:tcPr>
          <w:p w14:paraId="7F0C2199" w14:textId="77777777" w:rsidR="00320AB2" w:rsidRDefault="00320AB2" w:rsidP="00D31E62">
            <w:pPr>
              <w:pStyle w:val="CRCoverPage"/>
              <w:spacing w:after="0"/>
              <w:rPr>
                <w:noProof/>
                <w:sz w:val="8"/>
                <w:szCs w:val="8"/>
              </w:rPr>
            </w:pPr>
          </w:p>
        </w:tc>
      </w:tr>
    </w:tbl>
    <w:p w14:paraId="1CD95A58" w14:textId="77777777" w:rsidR="00320AB2" w:rsidRDefault="00320AB2" w:rsidP="00320A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AB2" w14:paraId="0CCFC354" w14:textId="77777777" w:rsidTr="00D31E62">
        <w:tc>
          <w:tcPr>
            <w:tcW w:w="2835" w:type="dxa"/>
          </w:tcPr>
          <w:p w14:paraId="596B9704" w14:textId="77777777" w:rsidR="00320AB2" w:rsidRDefault="00320AB2" w:rsidP="00D31E62">
            <w:pPr>
              <w:pStyle w:val="CRCoverPage"/>
              <w:tabs>
                <w:tab w:val="right" w:pos="2751"/>
              </w:tabs>
              <w:spacing w:after="0"/>
              <w:rPr>
                <w:b/>
                <w:i/>
                <w:noProof/>
              </w:rPr>
            </w:pPr>
            <w:r>
              <w:rPr>
                <w:b/>
                <w:i/>
                <w:noProof/>
              </w:rPr>
              <w:t>Proposed change affects:</w:t>
            </w:r>
          </w:p>
        </w:tc>
        <w:tc>
          <w:tcPr>
            <w:tcW w:w="1418" w:type="dxa"/>
          </w:tcPr>
          <w:p w14:paraId="0F8D6560" w14:textId="77777777" w:rsidR="00320AB2" w:rsidRDefault="00320AB2" w:rsidP="00D31E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6BD16" w14:textId="77777777" w:rsidR="00320AB2" w:rsidRDefault="00320AB2" w:rsidP="00D31E62">
            <w:pPr>
              <w:pStyle w:val="CRCoverPage"/>
              <w:spacing w:after="0"/>
              <w:jc w:val="center"/>
              <w:rPr>
                <w:b/>
                <w:caps/>
                <w:noProof/>
              </w:rPr>
            </w:pPr>
          </w:p>
        </w:tc>
        <w:tc>
          <w:tcPr>
            <w:tcW w:w="709" w:type="dxa"/>
            <w:tcBorders>
              <w:left w:val="single" w:sz="4" w:space="0" w:color="auto"/>
            </w:tcBorders>
          </w:tcPr>
          <w:p w14:paraId="6C40CB15" w14:textId="77777777" w:rsidR="00320AB2" w:rsidRDefault="00320AB2" w:rsidP="00D31E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BBD985"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126" w:type="dxa"/>
          </w:tcPr>
          <w:p w14:paraId="1D948495" w14:textId="77777777" w:rsidR="00320AB2" w:rsidRDefault="00320AB2" w:rsidP="00D31E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F039F" w14:textId="77777777" w:rsidR="00320AB2" w:rsidRDefault="00320AB2" w:rsidP="00D31E62">
            <w:pPr>
              <w:pStyle w:val="CRCoverPage"/>
              <w:spacing w:after="0"/>
              <w:jc w:val="center"/>
              <w:rPr>
                <w:b/>
                <w:caps/>
                <w:noProof/>
              </w:rPr>
            </w:pPr>
          </w:p>
        </w:tc>
        <w:tc>
          <w:tcPr>
            <w:tcW w:w="1418" w:type="dxa"/>
            <w:tcBorders>
              <w:left w:val="nil"/>
            </w:tcBorders>
          </w:tcPr>
          <w:p w14:paraId="062ACD25" w14:textId="77777777" w:rsidR="00320AB2" w:rsidRDefault="00320AB2" w:rsidP="00D31E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0CCAE0" w14:textId="77777777" w:rsidR="00320AB2" w:rsidRDefault="00320AB2" w:rsidP="00D31E62">
            <w:pPr>
              <w:pStyle w:val="CRCoverPage"/>
              <w:spacing w:after="0"/>
              <w:jc w:val="center"/>
              <w:rPr>
                <w:b/>
                <w:bCs/>
                <w:caps/>
                <w:noProof/>
                <w:lang w:eastAsia="ko-KR"/>
              </w:rPr>
            </w:pPr>
            <w:r>
              <w:rPr>
                <w:rFonts w:hint="eastAsia"/>
                <w:b/>
                <w:bCs/>
                <w:caps/>
                <w:noProof/>
                <w:lang w:eastAsia="ko-KR"/>
              </w:rPr>
              <w:t>x</w:t>
            </w:r>
          </w:p>
        </w:tc>
      </w:tr>
    </w:tbl>
    <w:p w14:paraId="198519BA" w14:textId="77777777" w:rsidR="00320AB2" w:rsidRDefault="00320AB2" w:rsidP="00320A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0AB2" w14:paraId="738ADAE8" w14:textId="77777777" w:rsidTr="00D31E62">
        <w:tc>
          <w:tcPr>
            <w:tcW w:w="9640" w:type="dxa"/>
            <w:gridSpan w:val="11"/>
          </w:tcPr>
          <w:p w14:paraId="2238AE7E" w14:textId="77777777" w:rsidR="00320AB2" w:rsidRDefault="00320AB2" w:rsidP="00D31E62">
            <w:pPr>
              <w:pStyle w:val="CRCoverPage"/>
              <w:spacing w:after="0"/>
              <w:rPr>
                <w:noProof/>
                <w:sz w:val="8"/>
                <w:szCs w:val="8"/>
              </w:rPr>
            </w:pPr>
          </w:p>
        </w:tc>
      </w:tr>
      <w:tr w:rsidR="00320AB2" w14:paraId="3DBD8E19" w14:textId="77777777" w:rsidTr="00D31E62">
        <w:tc>
          <w:tcPr>
            <w:tcW w:w="1843" w:type="dxa"/>
            <w:tcBorders>
              <w:top w:val="single" w:sz="4" w:space="0" w:color="auto"/>
              <w:left w:val="single" w:sz="4" w:space="0" w:color="auto"/>
            </w:tcBorders>
          </w:tcPr>
          <w:p w14:paraId="30FCECE5" w14:textId="77777777" w:rsidR="00320AB2" w:rsidRDefault="00320AB2" w:rsidP="00D31E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8D558" w14:textId="77777777" w:rsidR="00320AB2" w:rsidRDefault="008E0699" w:rsidP="00D31E62">
            <w:pPr>
              <w:pStyle w:val="CRCoverPage"/>
              <w:spacing w:after="0"/>
              <w:ind w:left="100"/>
              <w:rPr>
                <w:noProof/>
              </w:rPr>
            </w:pPr>
            <w:fldSimple w:instr=" DOCPROPERTY  CrTitle  \* MERGEFORMAT ">
              <w:r w:rsidR="00320AB2">
                <w:t>Su</w:t>
              </w:r>
            </w:fldSimple>
            <w:r w:rsidR="00320AB2">
              <w:t>pport of network slice usage control during the registration procedure</w:t>
            </w:r>
          </w:p>
        </w:tc>
      </w:tr>
      <w:tr w:rsidR="00320AB2" w14:paraId="30E36CEE" w14:textId="77777777" w:rsidTr="00D31E62">
        <w:tc>
          <w:tcPr>
            <w:tcW w:w="1843" w:type="dxa"/>
            <w:tcBorders>
              <w:left w:val="single" w:sz="4" w:space="0" w:color="auto"/>
            </w:tcBorders>
          </w:tcPr>
          <w:p w14:paraId="2C013C1C" w14:textId="77777777" w:rsidR="00320AB2" w:rsidRDefault="00320AB2" w:rsidP="00D31E62">
            <w:pPr>
              <w:pStyle w:val="CRCoverPage"/>
              <w:spacing w:after="0"/>
              <w:rPr>
                <w:b/>
                <w:i/>
                <w:noProof/>
                <w:sz w:val="8"/>
                <w:szCs w:val="8"/>
              </w:rPr>
            </w:pPr>
          </w:p>
        </w:tc>
        <w:tc>
          <w:tcPr>
            <w:tcW w:w="7797" w:type="dxa"/>
            <w:gridSpan w:val="10"/>
            <w:tcBorders>
              <w:right w:val="single" w:sz="4" w:space="0" w:color="auto"/>
            </w:tcBorders>
          </w:tcPr>
          <w:p w14:paraId="466BCEA5" w14:textId="77777777" w:rsidR="00320AB2" w:rsidRDefault="00320AB2" w:rsidP="00D31E62">
            <w:pPr>
              <w:pStyle w:val="CRCoverPage"/>
              <w:spacing w:after="0"/>
              <w:rPr>
                <w:noProof/>
                <w:sz w:val="8"/>
                <w:szCs w:val="8"/>
              </w:rPr>
            </w:pPr>
          </w:p>
        </w:tc>
      </w:tr>
      <w:tr w:rsidR="00320AB2" w14:paraId="0F9FB507" w14:textId="77777777" w:rsidTr="00D31E62">
        <w:tc>
          <w:tcPr>
            <w:tcW w:w="1843" w:type="dxa"/>
            <w:tcBorders>
              <w:left w:val="single" w:sz="4" w:space="0" w:color="auto"/>
            </w:tcBorders>
          </w:tcPr>
          <w:p w14:paraId="1FD6A9E6" w14:textId="77777777" w:rsidR="00320AB2" w:rsidRDefault="00320AB2" w:rsidP="00D31E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40A251" w14:textId="7F7946C6" w:rsidR="00320AB2" w:rsidRDefault="00320AB2" w:rsidP="00A901C1">
            <w:pPr>
              <w:pStyle w:val="CRCoverPage"/>
              <w:spacing w:after="0"/>
              <w:ind w:left="100"/>
              <w:rPr>
                <w:noProof/>
              </w:rPr>
            </w:pPr>
            <w:r>
              <w:t>LG Electronics</w:t>
            </w:r>
            <w:r w:rsidR="006135D7">
              <w:t>, Samsung</w:t>
            </w:r>
            <w:r w:rsidR="00A901C1">
              <w:t xml:space="preserve">, </w:t>
            </w:r>
            <w:r w:rsidR="00FC61F0">
              <w:t>v</w:t>
            </w:r>
            <w:r w:rsidR="00A901C1">
              <w:t xml:space="preserve">ivo, Apple, Nokia, Nokia Shanghai Bell, Huawei, </w:t>
            </w:r>
            <w:proofErr w:type="spellStart"/>
            <w:r w:rsidR="00A901C1">
              <w:t>HiSilicon</w:t>
            </w:r>
            <w:proofErr w:type="spellEnd"/>
          </w:p>
        </w:tc>
      </w:tr>
      <w:tr w:rsidR="00320AB2" w14:paraId="3E4A6344" w14:textId="77777777" w:rsidTr="00D31E62">
        <w:tc>
          <w:tcPr>
            <w:tcW w:w="1843" w:type="dxa"/>
            <w:tcBorders>
              <w:left w:val="single" w:sz="4" w:space="0" w:color="auto"/>
            </w:tcBorders>
          </w:tcPr>
          <w:p w14:paraId="7CF07879" w14:textId="77777777" w:rsidR="00320AB2" w:rsidRDefault="00320AB2" w:rsidP="00D31E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ABD3C" w14:textId="77777777" w:rsidR="00320AB2" w:rsidRDefault="00320AB2" w:rsidP="00D31E62">
            <w:pPr>
              <w:pStyle w:val="CRCoverPage"/>
              <w:spacing w:after="0"/>
              <w:ind w:left="100"/>
              <w:rPr>
                <w:noProof/>
              </w:rPr>
            </w:pPr>
            <w:r>
              <w:t>C1</w:t>
            </w:r>
          </w:p>
        </w:tc>
      </w:tr>
      <w:tr w:rsidR="00320AB2" w14:paraId="5F9F474C" w14:textId="77777777" w:rsidTr="00D31E62">
        <w:tc>
          <w:tcPr>
            <w:tcW w:w="1843" w:type="dxa"/>
            <w:tcBorders>
              <w:left w:val="single" w:sz="4" w:space="0" w:color="auto"/>
            </w:tcBorders>
          </w:tcPr>
          <w:p w14:paraId="46CEF195" w14:textId="77777777" w:rsidR="00320AB2" w:rsidRDefault="00320AB2" w:rsidP="00D31E62">
            <w:pPr>
              <w:pStyle w:val="CRCoverPage"/>
              <w:spacing w:after="0"/>
              <w:rPr>
                <w:b/>
                <w:i/>
                <w:noProof/>
                <w:sz w:val="8"/>
                <w:szCs w:val="8"/>
              </w:rPr>
            </w:pPr>
          </w:p>
        </w:tc>
        <w:tc>
          <w:tcPr>
            <w:tcW w:w="7797" w:type="dxa"/>
            <w:gridSpan w:val="10"/>
            <w:tcBorders>
              <w:right w:val="single" w:sz="4" w:space="0" w:color="auto"/>
            </w:tcBorders>
          </w:tcPr>
          <w:p w14:paraId="0C16BEB8" w14:textId="77777777" w:rsidR="00320AB2" w:rsidRDefault="00320AB2" w:rsidP="00D31E62">
            <w:pPr>
              <w:pStyle w:val="CRCoverPage"/>
              <w:spacing w:after="0"/>
              <w:rPr>
                <w:noProof/>
                <w:sz w:val="8"/>
                <w:szCs w:val="8"/>
              </w:rPr>
            </w:pPr>
          </w:p>
        </w:tc>
      </w:tr>
      <w:tr w:rsidR="00320AB2" w14:paraId="3F287263" w14:textId="77777777" w:rsidTr="00D31E62">
        <w:tc>
          <w:tcPr>
            <w:tcW w:w="1843" w:type="dxa"/>
            <w:tcBorders>
              <w:left w:val="single" w:sz="4" w:space="0" w:color="auto"/>
            </w:tcBorders>
          </w:tcPr>
          <w:p w14:paraId="7C7F201F" w14:textId="77777777" w:rsidR="00320AB2" w:rsidRDefault="00320AB2" w:rsidP="00D31E62">
            <w:pPr>
              <w:pStyle w:val="CRCoverPage"/>
              <w:tabs>
                <w:tab w:val="right" w:pos="1759"/>
              </w:tabs>
              <w:spacing w:after="0"/>
              <w:rPr>
                <w:b/>
                <w:i/>
                <w:noProof/>
              </w:rPr>
            </w:pPr>
            <w:r>
              <w:rPr>
                <w:b/>
                <w:i/>
                <w:noProof/>
              </w:rPr>
              <w:t>Work item code:</w:t>
            </w:r>
          </w:p>
        </w:tc>
        <w:tc>
          <w:tcPr>
            <w:tcW w:w="3686" w:type="dxa"/>
            <w:gridSpan w:val="5"/>
            <w:shd w:val="pct30" w:color="FFFF00" w:fill="auto"/>
          </w:tcPr>
          <w:p w14:paraId="34004C95" w14:textId="77777777" w:rsidR="00320AB2" w:rsidRDefault="00320AB2" w:rsidP="00D31E62">
            <w:pPr>
              <w:pStyle w:val="CRCoverPage"/>
              <w:spacing w:after="0"/>
              <w:ind w:left="100"/>
              <w:rPr>
                <w:noProof/>
              </w:rPr>
            </w:pPr>
            <w:r>
              <w:t>eNS_Ph3</w:t>
            </w:r>
          </w:p>
        </w:tc>
        <w:tc>
          <w:tcPr>
            <w:tcW w:w="567" w:type="dxa"/>
            <w:tcBorders>
              <w:left w:val="nil"/>
            </w:tcBorders>
          </w:tcPr>
          <w:p w14:paraId="0A86CBC5" w14:textId="77777777" w:rsidR="00320AB2" w:rsidRDefault="00320AB2" w:rsidP="00D31E62">
            <w:pPr>
              <w:pStyle w:val="CRCoverPage"/>
              <w:spacing w:after="0"/>
              <w:ind w:right="100"/>
              <w:rPr>
                <w:noProof/>
              </w:rPr>
            </w:pPr>
          </w:p>
        </w:tc>
        <w:tc>
          <w:tcPr>
            <w:tcW w:w="1417" w:type="dxa"/>
            <w:gridSpan w:val="3"/>
            <w:tcBorders>
              <w:left w:val="nil"/>
            </w:tcBorders>
          </w:tcPr>
          <w:p w14:paraId="7043FDA9" w14:textId="77777777" w:rsidR="00320AB2" w:rsidRDefault="00320AB2" w:rsidP="00D31E62">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7B6725F7" w14:textId="72F8C013" w:rsidR="00320AB2" w:rsidRDefault="00320AB2" w:rsidP="00D31E62">
            <w:pPr>
              <w:pStyle w:val="CRCoverPage"/>
              <w:spacing w:after="0"/>
              <w:ind w:left="100"/>
              <w:rPr>
                <w:noProof/>
              </w:rPr>
            </w:pPr>
            <w:r>
              <w:t>2023-11-</w:t>
            </w:r>
            <w:r w:rsidR="00A174B7">
              <w:t>0</w:t>
            </w:r>
            <w:r w:rsidR="00C82637">
              <w:t>6</w:t>
            </w:r>
          </w:p>
        </w:tc>
      </w:tr>
      <w:tr w:rsidR="00320AB2" w14:paraId="5998613D" w14:textId="77777777" w:rsidTr="00D31E62">
        <w:tc>
          <w:tcPr>
            <w:tcW w:w="1843" w:type="dxa"/>
            <w:tcBorders>
              <w:left w:val="single" w:sz="4" w:space="0" w:color="auto"/>
            </w:tcBorders>
          </w:tcPr>
          <w:p w14:paraId="0DB90AF9" w14:textId="77777777" w:rsidR="00320AB2" w:rsidRDefault="00320AB2" w:rsidP="00D31E62">
            <w:pPr>
              <w:pStyle w:val="CRCoverPage"/>
              <w:spacing w:after="0"/>
              <w:rPr>
                <w:b/>
                <w:i/>
                <w:noProof/>
                <w:sz w:val="8"/>
                <w:szCs w:val="8"/>
              </w:rPr>
            </w:pPr>
          </w:p>
        </w:tc>
        <w:tc>
          <w:tcPr>
            <w:tcW w:w="1986" w:type="dxa"/>
            <w:gridSpan w:val="4"/>
          </w:tcPr>
          <w:p w14:paraId="0EE69F1E" w14:textId="77777777" w:rsidR="00320AB2" w:rsidRDefault="00320AB2" w:rsidP="00D31E62">
            <w:pPr>
              <w:pStyle w:val="CRCoverPage"/>
              <w:spacing w:after="0"/>
              <w:rPr>
                <w:noProof/>
                <w:sz w:val="8"/>
                <w:szCs w:val="8"/>
              </w:rPr>
            </w:pPr>
          </w:p>
        </w:tc>
        <w:tc>
          <w:tcPr>
            <w:tcW w:w="2267" w:type="dxa"/>
            <w:gridSpan w:val="2"/>
          </w:tcPr>
          <w:p w14:paraId="4072FF44" w14:textId="77777777" w:rsidR="00320AB2" w:rsidRDefault="00320AB2" w:rsidP="00D31E62">
            <w:pPr>
              <w:pStyle w:val="CRCoverPage"/>
              <w:spacing w:after="0"/>
              <w:rPr>
                <w:noProof/>
                <w:sz w:val="8"/>
                <w:szCs w:val="8"/>
              </w:rPr>
            </w:pPr>
          </w:p>
        </w:tc>
        <w:tc>
          <w:tcPr>
            <w:tcW w:w="1417" w:type="dxa"/>
            <w:gridSpan w:val="3"/>
          </w:tcPr>
          <w:p w14:paraId="16B7A47B" w14:textId="77777777" w:rsidR="00320AB2" w:rsidRDefault="00320AB2" w:rsidP="00D31E62">
            <w:pPr>
              <w:pStyle w:val="CRCoverPage"/>
              <w:spacing w:after="0"/>
              <w:rPr>
                <w:noProof/>
                <w:sz w:val="8"/>
                <w:szCs w:val="8"/>
              </w:rPr>
            </w:pPr>
          </w:p>
        </w:tc>
        <w:tc>
          <w:tcPr>
            <w:tcW w:w="2127" w:type="dxa"/>
            <w:tcBorders>
              <w:right w:val="single" w:sz="4" w:space="0" w:color="auto"/>
            </w:tcBorders>
          </w:tcPr>
          <w:p w14:paraId="1E2DAED2" w14:textId="77777777" w:rsidR="00320AB2" w:rsidRDefault="00320AB2" w:rsidP="00D31E62">
            <w:pPr>
              <w:pStyle w:val="CRCoverPage"/>
              <w:spacing w:after="0"/>
              <w:rPr>
                <w:noProof/>
                <w:sz w:val="8"/>
                <w:szCs w:val="8"/>
              </w:rPr>
            </w:pPr>
          </w:p>
        </w:tc>
      </w:tr>
      <w:tr w:rsidR="00320AB2" w14:paraId="46ACFD32" w14:textId="77777777" w:rsidTr="00D31E62">
        <w:trPr>
          <w:cantSplit/>
        </w:trPr>
        <w:tc>
          <w:tcPr>
            <w:tcW w:w="1843" w:type="dxa"/>
            <w:tcBorders>
              <w:left w:val="single" w:sz="4" w:space="0" w:color="auto"/>
            </w:tcBorders>
          </w:tcPr>
          <w:p w14:paraId="45D74EC8" w14:textId="77777777" w:rsidR="00320AB2" w:rsidRDefault="00320AB2" w:rsidP="00D31E62">
            <w:pPr>
              <w:pStyle w:val="CRCoverPage"/>
              <w:tabs>
                <w:tab w:val="right" w:pos="1759"/>
              </w:tabs>
              <w:spacing w:after="0"/>
              <w:rPr>
                <w:b/>
                <w:i/>
                <w:noProof/>
              </w:rPr>
            </w:pPr>
            <w:r>
              <w:rPr>
                <w:b/>
                <w:i/>
                <w:noProof/>
              </w:rPr>
              <w:t>Category:</w:t>
            </w:r>
          </w:p>
        </w:tc>
        <w:tc>
          <w:tcPr>
            <w:tcW w:w="851" w:type="dxa"/>
            <w:shd w:val="pct30" w:color="FFFF00" w:fill="auto"/>
          </w:tcPr>
          <w:p w14:paraId="6FF61E87" w14:textId="77777777" w:rsidR="00320AB2" w:rsidRDefault="008E0699" w:rsidP="00D31E62">
            <w:pPr>
              <w:pStyle w:val="CRCoverPage"/>
              <w:spacing w:after="0"/>
              <w:ind w:left="100" w:right="-609"/>
              <w:rPr>
                <w:b/>
                <w:noProof/>
              </w:rPr>
            </w:pPr>
            <w:fldSimple w:instr=" DOCPROPERTY  Cat  \* MERGEFORMAT ">
              <w:r w:rsidR="00320AB2">
                <w:rPr>
                  <w:b/>
                  <w:noProof/>
                </w:rPr>
                <w:t>B</w:t>
              </w:r>
            </w:fldSimple>
          </w:p>
        </w:tc>
        <w:tc>
          <w:tcPr>
            <w:tcW w:w="3402" w:type="dxa"/>
            <w:gridSpan w:val="5"/>
            <w:tcBorders>
              <w:left w:val="nil"/>
            </w:tcBorders>
          </w:tcPr>
          <w:p w14:paraId="4FFE1302" w14:textId="77777777" w:rsidR="00320AB2" w:rsidRDefault="00320AB2" w:rsidP="00D31E62">
            <w:pPr>
              <w:pStyle w:val="CRCoverPage"/>
              <w:spacing w:after="0"/>
              <w:rPr>
                <w:noProof/>
              </w:rPr>
            </w:pPr>
          </w:p>
        </w:tc>
        <w:tc>
          <w:tcPr>
            <w:tcW w:w="1417" w:type="dxa"/>
            <w:gridSpan w:val="3"/>
            <w:tcBorders>
              <w:left w:val="nil"/>
            </w:tcBorders>
          </w:tcPr>
          <w:p w14:paraId="612C1834" w14:textId="77777777" w:rsidR="00320AB2" w:rsidRDefault="00320AB2" w:rsidP="00D31E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A972FB" w14:textId="77777777" w:rsidR="00320AB2" w:rsidRDefault="00320AB2" w:rsidP="00D31E62">
            <w:pPr>
              <w:pStyle w:val="CRCoverPage"/>
              <w:spacing w:after="0"/>
              <w:ind w:left="100"/>
              <w:rPr>
                <w:noProof/>
              </w:rPr>
            </w:pPr>
            <w:r>
              <w:t>Rel-18</w:t>
            </w:r>
          </w:p>
        </w:tc>
      </w:tr>
      <w:tr w:rsidR="00320AB2" w14:paraId="721F7F66" w14:textId="77777777" w:rsidTr="00D31E62">
        <w:tc>
          <w:tcPr>
            <w:tcW w:w="1843" w:type="dxa"/>
            <w:tcBorders>
              <w:left w:val="single" w:sz="4" w:space="0" w:color="auto"/>
              <w:bottom w:val="single" w:sz="4" w:space="0" w:color="auto"/>
            </w:tcBorders>
          </w:tcPr>
          <w:p w14:paraId="757A444C" w14:textId="77777777" w:rsidR="00320AB2" w:rsidRDefault="00320AB2" w:rsidP="00D31E62">
            <w:pPr>
              <w:pStyle w:val="CRCoverPage"/>
              <w:spacing w:after="0"/>
              <w:rPr>
                <w:b/>
                <w:i/>
                <w:noProof/>
              </w:rPr>
            </w:pPr>
          </w:p>
        </w:tc>
        <w:tc>
          <w:tcPr>
            <w:tcW w:w="4677" w:type="dxa"/>
            <w:gridSpan w:val="8"/>
            <w:tcBorders>
              <w:bottom w:val="single" w:sz="4" w:space="0" w:color="auto"/>
            </w:tcBorders>
          </w:tcPr>
          <w:p w14:paraId="6E9B0F58" w14:textId="77777777" w:rsidR="00320AB2" w:rsidRDefault="00320AB2" w:rsidP="00D31E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886FF" w14:textId="77777777" w:rsidR="00320AB2" w:rsidRDefault="00320AB2" w:rsidP="00D31E62">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54FD15B" w14:textId="77777777" w:rsidR="00320AB2" w:rsidRPr="007C2097" w:rsidRDefault="00320AB2" w:rsidP="00D31E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0AB2" w14:paraId="5EA8C728" w14:textId="77777777" w:rsidTr="00D31E62">
        <w:tc>
          <w:tcPr>
            <w:tcW w:w="1843" w:type="dxa"/>
          </w:tcPr>
          <w:p w14:paraId="3D67691C" w14:textId="77777777" w:rsidR="00320AB2" w:rsidRDefault="00320AB2" w:rsidP="00D31E62">
            <w:pPr>
              <w:pStyle w:val="CRCoverPage"/>
              <w:spacing w:after="0"/>
              <w:rPr>
                <w:b/>
                <w:i/>
                <w:noProof/>
                <w:sz w:val="8"/>
                <w:szCs w:val="8"/>
              </w:rPr>
            </w:pPr>
          </w:p>
        </w:tc>
        <w:tc>
          <w:tcPr>
            <w:tcW w:w="7797" w:type="dxa"/>
            <w:gridSpan w:val="10"/>
          </w:tcPr>
          <w:p w14:paraId="43383728" w14:textId="77777777" w:rsidR="00320AB2" w:rsidRDefault="00320AB2" w:rsidP="00D31E62">
            <w:pPr>
              <w:pStyle w:val="CRCoverPage"/>
              <w:spacing w:after="0"/>
              <w:rPr>
                <w:noProof/>
                <w:sz w:val="8"/>
                <w:szCs w:val="8"/>
              </w:rPr>
            </w:pPr>
          </w:p>
        </w:tc>
      </w:tr>
      <w:tr w:rsidR="00320AB2" w14:paraId="5288BABB" w14:textId="77777777" w:rsidTr="00D31E62">
        <w:tc>
          <w:tcPr>
            <w:tcW w:w="2694" w:type="dxa"/>
            <w:gridSpan w:val="2"/>
            <w:tcBorders>
              <w:top w:val="single" w:sz="4" w:space="0" w:color="auto"/>
              <w:left w:val="single" w:sz="4" w:space="0" w:color="auto"/>
            </w:tcBorders>
          </w:tcPr>
          <w:p w14:paraId="0BED2A44" w14:textId="77777777" w:rsidR="00320AB2" w:rsidRDefault="00320AB2" w:rsidP="00D31E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394A" w14:textId="77777777" w:rsidR="00320AB2" w:rsidRPr="005A41A0" w:rsidRDefault="00320AB2" w:rsidP="00D31E62">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 xml:space="preserve">ntroduces the following requirement for network slice usage control in </w:t>
            </w:r>
            <w:r>
              <w:rPr>
                <w:rFonts w:ascii="Arial" w:hAnsi="Arial"/>
                <w:noProof/>
                <w:lang w:eastAsia="ko-KR"/>
              </w:rPr>
              <w:t>the registration procedure</w:t>
            </w:r>
            <w:r w:rsidRPr="005A41A0">
              <w:rPr>
                <w:rFonts w:ascii="Arial" w:hAnsi="Arial"/>
                <w:noProof/>
                <w:lang w:eastAsia="ko-KR"/>
              </w:rPr>
              <w:t xml:space="preserve">: </w:t>
            </w:r>
          </w:p>
          <w:p w14:paraId="26518368" w14:textId="77777777" w:rsidR="00320AB2" w:rsidRPr="00126879" w:rsidRDefault="00320AB2" w:rsidP="00D31E62">
            <w:pPr>
              <w:spacing w:after="0"/>
              <w:ind w:left="100"/>
              <w:rPr>
                <w:rFonts w:ascii="Arial" w:hAnsi="Arial"/>
                <w:noProof/>
                <w:lang w:eastAsia="ko-KR"/>
              </w:rPr>
            </w:pPr>
          </w:p>
          <w:p w14:paraId="202AF71D" w14:textId="77777777" w:rsidR="00320AB2" w:rsidRPr="005A41A0" w:rsidRDefault="00320AB2" w:rsidP="00D31E62">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2B56CE35" w14:textId="77777777" w:rsidR="00320AB2" w:rsidRDefault="00320AB2" w:rsidP="00D31E62">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3C318359" w14:textId="77777777" w:rsidR="00320AB2" w:rsidRDefault="00320AB2" w:rsidP="00D31E62">
            <w:pPr>
              <w:pStyle w:val="CRCoverPage"/>
              <w:spacing w:after="0"/>
              <w:ind w:left="100"/>
              <w:rPr>
                <w:noProof/>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320AB2" w14:paraId="643B7DCC" w14:textId="77777777" w:rsidTr="00D31E62">
        <w:tc>
          <w:tcPr>
            <w:tcW w:w="2694" w:type="dxa"/>
            <w:gridSpan w:val="2"/>
            <w:tcBorders>
              <w:left w:val="single" w:sz="4" w:space="0" w:color="auto"/>
            </w:tcBorders>
          </w:tcPr>
          <w:p w14:paraId="62708A1F"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126FC093" w14:textId="77777777" w:rsidR="00320AB2" w:rsidRDefault="00320AB2" w:rsidP="00D31E62">
            <w:pPr>
              <w:pStyle w:val="CRCoverPage"/>
              <w:spacing w:after="0"/>
              <w:rPr>
                <w:noProof/>
                <w:sz w:val="8"/>
                <w:szCs w:val="8"/>
              </w:rPr>
            </w:pPr>
          </w:p>
        </w:tc>
      </w:tr>
      <w:tr w:rsidR="00320AB2" w14:paraId="1769A1E8" w14:textId="77777777" w:rsidTr="00D31E62">
        <w:tc>
          <w:tcPr>
            <w:tcW w:w="2694" w:type="dxa"/>
            <w:gridSpan w:val="2"/>
            <w:tcBorders>
              <w:left w:val="single" w:sz="4" w:space="0" w:color="auto"/>
            </w:tcBorders>
          </w:tcPr>
          <w:p w14:paraId="5955F65D" w14:textId="77777777" w:rsidR="00320AB2" w:rsidRDefault="00320AB2" w:rsidP="00D31E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D94645" w14:textId="77777777" w:rsidR="00320AB2" w:rsidRDefault="00320AB2" w:rsidP="00D31E62">
            <w:pPr>
              <w:pStyle w:val="CRCoverPage"/>
              <w:spacing w:after="0"/>
              <w:ind w:left="100"/>
              <w:rPr>
                <w:noProof/>
              </w:rPr>
            </w:pPr>
            <w:r>
              <w:rPr>
                <w:noProof/>
                <w:lang w:eastAsia="ko-KR"/>
              </w:rPr>
              <w:t>One or more on-demand S-NSSAIs are provided in the registration procedure.</w:t>
            </w:r>
          </w:p>
        </w:tc>
      </w:tr>
      <w:tr w:rsidR="00320AB2" w14:paraId="2C871E3E" w14:textId="77777777" w:rsidTr="00D31E62">
        <w:tc>
          <w:tcPr>
            <w:tcW w:w="2694" w:type="dxa"/>
            <w:gridSpan w:val="2"/>
            <w:tcBorders>
              <w:left w:val="single" w:sz="4" w:space="0" w:color="auto"/>
            </w:tcBorders>
          </w:tcPr>
          <w:p w14:paraId="4A74F6C8"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042C24A9" w14:textId="77777777" w:rsidR="00320AB2" w:rsidRDefault="00320AB2" w:rsidP="00D31E62">
            <w:pPr>
              <w:pStyle w:val="CRCoverPage"/>
              <w:spacing w:after="0"/>
              <w:rPr>
                <w:noProof/>
                <w:sz w:val="8"/>
                <w:szCs w:val="8"/>
              </w:rPr>
            </w:pPr>
          </w:p>
        </w:tc>
      </w:tr>
      <w:tr w:rsidR="00320AB2" w14:paraId="70061314" w14:textId="77777777" w:rsidTr="00D31E62">
        <w:tc>
          <w:tcPr>
            <w:tcW w:w="2694" w:type="dxa"/>
            <w:gridSpan w:val="2"/>
            <w:tcBorders>
              <w:left w:val="single" w:sz="4" w:space="0" w:color="auto"/>
              <w:bottom w:val="single" w:sz="4" w:space="0" w:color="auto"/>
            </w:tcBorders>
          </w:tcPr>
          <w:p w14:paraId="56A008DD" w14:textId="77777777" w:rsidR="00320AB2" w:rsidRDefault="00320AB2" w:rsidP="00D31E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80E60B" w14:textId="77777777" w:rsidR="00320AB2" w:rsidRDefault="00320AB2" w:rsidP="00D31E62">
            <w:pPr>
              <w:pStyle w:val="CRCoverPage"/>
              <w:spacing w:after="0"/>
              <w:ind w:left="100"/>
              <w:rPr>
                <w:noProof/>
              </w:rPr>
            </w:pPr>
            <w:r>
              <w:rPr>
                <w:noProof/>
                <w:lang w:eastAsia="ko-KR"/>
              </w:rPr>
              <w:t>Network slice usage control is not supported during the registration procedure.</w:t>
            </w:r>
          </w:p>
        </w:tc>
      </w:tr>
      <w:tr w:rsidR="00320AB2" w14:paraId="175A9EFA" w14:textId="77777777" w:rsidTr="00D31E62">
        <w:tc>
          <w:tcPr>
            <w:tcW w:w="2694" w:type="dxa"/>
            <w:gridSpan w:val="2"/>
          </w:tcPr>
          <w:p w14:paraId="3416D35D" w14:textId="77777777" w:rsidR="00320AB2" w:rsidRDefault="00320AB2" w:rsidP="00D31E62">
            <w:pPr>
              <w:pStyle w:val="CRCoverPage"/>
              <w:spacing w:after="0"/>
              <w:rPr>
                <w:b/>
                <w:i/>
                <w:noProof/>
                <w:sz w:val="8"/>
                <w:szCs w:val="8"/>
              </w:rPr>
            </w:pPr>
          </w:p>
        </w:tc>
        <w:tc>
          <w:tcPr>
            <w:tcW w:w="6946" w:type="dxa"/>
            <w:gridSpan w:val="9"/>
          </w:tcPr>
          <w:p w14:paraId="6AB75C3E" w14:textId="77777777" w:rsidR="00320AB2" w:rsidRDefault="00320AB2" w:rsidP="00D31E62">
            <w:pPr>
              <w:pStyle w:val="CRCoverPage"/>
              <w:spacing w:after="0"/>
              <w:rPr>
                <w:noProof/>
                <w:sz w:val="8"/>
                <w:szCs w:val="8"/>
              </w:rPr>
            </w:pPr>
          </w:p>
        </w:tc>
      </w:tr>
      <w:tr w:rsidR="00320AB2" w14:paraId="6782CCF4" w14:textId="77777777" w:rsidTr="00D31E62">
        <w:tc>
          <w:tcPr>
            <w:tcW w:w="2694" w:type="dxa"/>
            <w:gridSpan w:val="2"/>
            <w:tcBorders>
              <w:top w:val="single" w:sz="4" w:space="0" w:color="auto"/>
              <w:left w:val="single" w:sz="4" w:space="0" w:color="auto"/>
            </w:tcBorders>
          </w:tcPr>
          <w:p w14:paraId="0A91983E" w14:textId="77777777" w:rsidR="00320AB2" w:rsidRDefault="00320AB2" w:rsidP="00D31E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8A3793" w14:textId="77777777" w:rsidR="00320AB2" w:rsidRDefault="00320AB2" w:rsidP="00D31E62">
            <w:pPr>
              <w:pStyle w:val="CRCoverPage"/>
              <w:spacing w:after="0"/>
              <w:ind w:left="100"/>
              <w:rPr>
                <w:noProof/>
              </w:rPr>
            </w:pPr>
            <w:r>
              <w:rPr>
                <w:rFonts w:hint="eastAsia"/>
                <w:noProof/>
                <w:lang w:eastAsia="ko-KR"/>
              </w:rPr>
              <w:t>5.5.1.2.4, 5.5.1.3.4, 8.2.7.1, 8.2.7.xx</w:t>
            </w:r>
            <w:r>
              <w:rPr>
                <w:noProof/>
                <w:lang w:eastAsia="ko-KR"/>
              </w:rPr>
              <w:t>(new)</w:t>
            </w:r>
            <w:r>
              <w:rPr>
                <w:rFonts w:hint="eastAsia"/>
                <w:noProof/>
                <w:lang w:eastAsia="ko-KR"/>
              </w:rPr>
              <w:t>, 9.11.3.xx</w:t>
            </w:r>
            <w:r>
              <w:rPr>
                <w:noProof/>
                <w:lang w:eastAsia="ko-KR"/>
              </w:rPr>
              <w:t>(new)</w:t>
            </w:r>
          </w:p>
        </w:tc>
      </w:tr>
      <w:tr w:rsidR="00320AB2" w14:paraId="66160F72" w14:textId="77777777" w:rsidTr="00D31E62">
        <w:tc>
          <w:tcPr>
            <w:tcW w:w="2694" w:type="dxa"/>
            <w:gridSpan w:val="2"/>
            <w:tcBorders>
              <w:left w:val="single" w:sz="4" w:space="0" w:color="auto"/>
            </w:tcBorders>
          </w:tcPr>
          <w:p w14:paraId="1FFDA294" w14:textId="77777777" w:rsidR="00320AB2" w:rsidRDefault="00320AB2" w:rsidP="00D31E62">
            <w:pPr>
              <w:pStyle w:val="CRCoverPage"/>
              <w:spacing w:after="0"/>
              <w:rPr>
                <w:b/>
                <w:i/>
                <w:noProof/>
                <w:sz w:val="8"/>
                <w:szCs w:val="8"/>
              </w:rPr>
            </w:pPr>
          </w:p>
        </w:tc>
        <w:tc>
          <w:tcPr>
            <w:tcW w:w="6946" w:type="dxa"/>
            <w:gridSpan w:val="9"/>
            <w:tcBorders>
              <w:right w:val="single" w:sz="4" w:space="0" w:color="auto"/>
            </w:tcBorders>
          </w:tcPr>
          <w:p w14:paraId="6052DDDB" w14:textId="77777777" w:rsidR="00320AB2" w:rsidRDefault="00320AB2" w:rsidP="00D31E62">
            <w:pPr>
              <w:pStyle w:val="CRCoverPage"/>
              <w:spacing w:after="0"/>
              <w:rPr>
                <w:noProof/>
                <w:sz w:val="8"/>
                <w:szCs w:val="8"/>
              </w:rPr>
            </w:pPr>
          </w:p>
        </w:tc>
      </w:tr>
      <w:tr w:rsidR="00320AB2" w14:paraId="52645E72" w14:textId="77777777" w:rsidTr="00D31E62">
        <w:tc>
          <w:tcPr>
            <w:tcW w:w="2694" w:type="dxa"/>
            <w:gridSpan w:val="2"/>
            <w:tcBorders>
              <w:left w:val="single" w:sz="4" w:space="0" w:color="auto"/>
            </w:tcBorders>
          </w:tcPr>
          <w:p w14:paraId="775B7009" w14:textId="77777777" w:rsidR="00320AB2" w:rsidRDefault="00320AB2" w:rsidP="00D31E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6117E" w14:textId="77777777" w:rsidR="00320AB2" w:rsidRDefault="00320AB2" w:rsidP="00D31E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9CAF1" w14:textId="77777777" w:rsidR="00320AB2" w:rsidRDefault="00320AB2" w:rsidP="00D31E62">
            <w:pPr>
              <w:pStyle w:val="CRCoverPage"/>
              <w:spacing w:after="0"/>
              <w:jc w:val="center"/>
              <w:rPr>
                <w:b/>
                <w:caps/>
                <w:noProof/>
              </w:rPr>
            </w:pPr>
            <w:r>
              <w:rPr>
                <w:b/>
                <w:caps/>
                <w:noProof/>
              </w:rPr>
              <w:t>N</w:t>
            </w:r>
          </w:p>
        </w:tc>
        <w:tc>
          <w:tcPr>
            <w:tcW w:w="2977" w:type="dxa"/>
            <w:gridSpan w:val="4"/>
          </w:tcPr>
          <w:p w14:paraId="762B53EB" w14:textId="77777777" w:rsidR="00320AB2" w:rsidRDefault="00320AB2" w:rsidP="00D31E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F4C70" w14:textId="77777777" w:rsidR="00320AB2" w:rsidRDefault="00320AB2" w:rsidP="00D31E62">
            <w:pPr>
              <w:pStyle w:val="CRCoverPage"/>
              <w:spacing w:after="0"/>
              <w:ind w:left="99"/>
              <w:rPr>
                <w:noProof/>
              </w:rPr>
            </w:pPr>
          </w:p>
        </w:tc>
      </w:tr>
      <w:tr w:rsidR="00320AB2" w14:paraId="537BD822" w14:textId="77777777" w:rsidTr="00D31E62">
        <w:tc>
          <w:tcPr>
            <w:tcW w:w="2694" w:type="dxa"/>
            <w:gridSpan w:val="2"/>
            <w:tcBorders>
              <w:left w:val="single" w:sz="4" w:space="0" w:color="auto"/>
            </w:tcBorders>
          </w:tcPr>
          <w:p w14:paraId="6F881BB2" w14:textId="77777777" w:rsidR="00320AB2" w:rsidRDefault="00320AB2" w:rsidP="00D31E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B652A"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4CC82"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00A65F50" w14:textId="77777777" w:rsidR="00320AB2" w:rsidRDefault="00320AB2" w:rsidP="00D31E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32980" w14:textId="77777777" w:rsidR="00320AB2" w:rsidRDefault="00320AB2" w:rsidP="00D31E62">
            <w:pPr>
              <w:pStyle w:val="CRCoverPage"/>
              <w:spacing w:after="0"/>
              <w:ind w:left="99"/>
              <w:rPr>
                <w:noProof/>
              </w:rPr>
            </w:pPr>
            <w:r>
              <w:rPr>
                <w:noProof/>
              </w:rPr>
              <w:t xml:space="preserve">TS/TR ... CR ... </w:t>
            </w:r>
          </w:p>
        </w:tc>
      </w:tr>
      <w:tr w:rsidR="00320AB2" w14:paraId="02A803DC" w14:textId="77777777" w:rsidTr="00D31E62">
        <w:tc>
          <w:tcPr>
            <w:tcW w:w="2694" w:type="dxa"/>
            <w:gridSpan w:val="2"/>
            <w:tcBorders>
              <w:left w:val="single" w:sz="4" w:space="0" w:color="auto"/>
            </w:tcBorders>
          </w:tcPr>
          <w:p w14:paraId="511F8461" w14:textId="77777777" w:rsidR="00320AB2" w:rsidRDefault="00320AB2" w:rsidP="00D31E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264E50"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71B11"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40F64A5F" w14:textId="77777777" w:rsidR="00320AB2" w:rsidRDefault="00320AB2" w:rsidP="00D31E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FE744" w14:textId="77777777" w:rsidR="00320AB2" w:rsidRDefault="00320AB2" w:rsidP="00D31E62">
            <w:pPr>
              <w:pStyle w:val="CRCoverPage"/>
              <w:spacing w:after="0"/>
              <w:ind w:left="99"/>
              <w:rPr>
                <w:noProof/>
              </w:rPr>
            </w:pPr>
            <w:r>
              <w:rPr>
                <w:noProof/>
              </w:rPr>
              <w:t xml:space="preserve">TS/TR ... CR ... </w:t>
            </w:r>
          </w:p>
        </w:tc>
      </w:tr>
      <w:tr w:rsidR="00320AB2" w14:paraId="07126594" w14:textId="77777777" w:rsidTr="00D31E62">
        <w:tc>
          <w:tcPr>
            <w:tcW w:w="2694" w:type="dxa"/>
            <w:gridSpan w:val="2"/>
            <w:tcBorders>
              <w:left w:val="single" w:sz="4" w:space="0" w:color="auto"/>
            </w:tcBorders>
          </w:tcPr>
          <w:p w14:paraId="02A8AE79" w14:textId="77777777" w:rsidR="00320AB2" w:rsidRDefault="00320AB2" w:rsidP="00D31E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39F722" w14:textId="77777777" w:rsidR="00320AB2" w:rsidRDefault="00320AB2" w:rsidP="00D31E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CA8D0A" w14:textId="77777777" w:rsidR="00320AB2" w:rsidRDefault="00320AB2" w:rsidP="00D31E62">
            <w:pPr>
              <w:pStyle w:val="CRCoverPage"/>
              <w:spacing w:after="0"/>
              <w:jc w:val="center"/>
              <w:rPr>
                <w:b/>
                <w:caps/>
                <w:noProof/>
                <w:lang w:eastAsia="ko-KR"/>
              </w:rPr>
            </w:pPr>
            <w:r>
              <w:rPr>
                <w:rFonts w:hint="eastAsia"/>
                <w:b/>
                <w:caps/>
                <w:noProof/>
                <w:lang w:eastAsia="ko-KR"/>
              </w:rPr>
              <w:t>x</w:t>
            </w:r>
          </w:p>
        </w:tc>
        <w:tc>
          <w:tcPr>
            <w:tcW w:w="2977" w:type="dxa"/>
            <w:gridSpan w:val="4"/>
          </w:tcPr>
          <w:p w14:paraId="5391ABF2" w14:textId="77777777" w:rsidR="00320AB2" w:rsidRDefault="00320AB2" w:rsidP="00D31E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E51BC" w14:textId="77777777" w:rsidR="00320AB2" w:rsidRDefault="00320AB2" w:rsidP="00D31E62">
            <w:pPr>
              <w:pStyle w:val="CRCoverPage"/>
              <w:spacing w:after="0"/>
              <w:ind w:left="99"/>
              <w:rPr>
                <w:noProof/>
              </w:rPr>
            </w:pPr>
            <w:r>
              <w:rPr>
                <w:noProof/>
              </w:rPr>
              <w:t xml:space="preserve">TS/TR ... CR ... </w:t>
            </w:r>
          </w:p>
        </w:tc>
      </w:tr>
      <w:tr w:rsidR="00320AB2" w14:paraId="18611E96" w14:textId="77777777" w:rsidTr="00D31E62">
        <w:tc>
          <w:tcPr>
            <w:tcW w:w="2694" w:type="dxa"/>
            <w:gridSpan w:val="2"/>
            <w:tcBorders>
              <w:left w:val="single" w:sz="4" w:space="0" w:color="auto"/>
            </w:tcBorders>
          </w:tcPr>
          <w:p w14:paraId="67CF8ECB" w14:textId="77777777" w:rsidR="00320AB2" w:rsidRDefault="00320AB2" w:rsidP="00D31E62">
            <w:pPr>
              <w:pStyle w:val="CRCoverPage"/>
              <w:spacing w:after="0"/>
              <w:rPr>
                <w:b/>
                <w:i/>
                <w:noProof/>
              </w:rPr>
            </w:pPr>
          </w:p>
        </w:tc>
        <w:tc>
          <w:tcPr>
            <w:tcW w:w="6946" w:type="dxa"/>
            <w:gridSpan w:val="9"/>
            <w:tcBorders>
              <w:right w:val="single" w:sz="4" w:space="0" w:color="auto"/>
            </w:tcBorders>
          </w:tcPr>
          <w:p w14:paraId="20A5EC26" w14:textId="77777777" w:rsidR="00320AB2" w:rsidRDefault="00320AB2" w:rsidP="00D31E62">
            <w:pPr>
              <w:pStyle w:val="CRCoverPage"/>
              <w:spacing w:after="0"/>
              <w:rPr>
                <w:noProof/>
              </w:rPr>
            </w:pPr>
          </w:p>
        </w:tc>
      </w:tr>
      <w:tr w:rsidR="00320AB2" w14:paraId="09AFDAB6" w14:textId="77777777" w:rsidTr="00D31E62">
        <w:tc>
          <w:tcPr>
            <w:tcW w:w="2694" w:type="dxa"/>
            <w:gridSpan w:val="2"/>
            <w:tcBorders>
              <w:left w:val="single" w:sz="4" w:space="0" w:color="auto"/>
              <w:bottom w:val="single" w:sz="4" w:space="0" w:color="auto"/>
            </w:tcBorders>
          </w:tcPr>
          <w:p w14:paraId="60DF1D7B" w14:textId="77777777" w:rsidR="00320AB2" w:rsidRDefault="00320AB2" w:rsidP="00D31E6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39C462" w14:textId="56C727BA" w:rsidR="00C0680E" w:rsidRDefault="00B02808" w:rsidP="00D31E62">
            <w:pPr>
              <w:pStyle w:val="CRCoverPage"/>
              <w:spacing w:after="0"/>
              <w:ind w:left="100"/>
              <w:rPr>
                <w:noProof/>
                <w:lang w:eastAsia="ko-KR"/>
              </w:rPr>
            </w:pPr>
            <w:r w:rsidRPr="00B02808">
              <w:rPr>
                <w:noProof/>
                <w:lang w:eastAsia="ko-KR"/>
              </w:rPr>
              <w:t>The subclause 9.9.3.x is mentioned at C1-237905 (CR#3938) agreed in CT1#144</w:t>
            </w:r>
            <w:r>
              <w:rPr>
                <w:noProof/>
                <w:lang w:eastAsia="ko-KR"/>
              </w:rPr>
              <w:t>.</w:t>
            </w:r>
          </w:p>
          <w:p w14:paraId="6A7AF257" w14:textId="647CB4C1" w:rsidR="00320AB2" w:rsidRDefault="00B02808" w:rsidP="00D31E62">
            <w:pPr>
              <w:pStyle w:val="CRCoverPage"/>
              <w:spacing w:after="0"/>
              <w:ind w:left="100"/>
              <w:rPr>
                <w:noProof/>
                <w:lang w:eastAsia="ko-KR"/>
              </w:rPr>
            </w:pPr>
            <w:r>
              <w:rPr>
                <w:noProof/>
                <w:lang w:eastAsia="ko-KR"/>
              </w:rPr>
              <w:t>This CR uses the subclause 9.9.3.x in the 9.11.3.xx</w:t>
            </w:r>
          </w:p>
        </w:tc>
      </w:tr>
      <w:tr w:rsidR="00320AB2" w:rsidRPr="008863B9" w14:paraId="53D6C2B7" w14:textId="77777777" w:rsidTr="00D31E62">
        <w:tc>
          <w:tcPr>
            <w:tcW w:w="2694" w:type="dxa"/>
            <w:gridSpan w:val="2"/>
            <w:tcBorders>
              <w:top w:val="single" w:sz="4" w:space="0" w:color="auto"/>
              <w:bottom w:val="single" w:sz="4" w:space="0" w:color="auto"/>
            </w:tcBorders>
          </w:tcPr>
          <w:p w14:paraId="3A662932" w14:textId="77777777" w:rsidR="00320AB2" w:rsidRPr="008863B9" w:rsidRDefault="00320AB2" w:rsidP="00D31E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473C07" w14:textId="77777777" w:rsidR="00320AB2" w:rsidRPr="008863B9" w:rsidRDefault="00320AB2" w:rsidP="00D31E62">
            <w:pPr>
              <w:pStyle w:val="CRCoverPage"/>
              <w:spacing w:after="0"/>
              <w:ind w:left="100"/>
              <w:rPr>
                <w:noProof/>
                <w:sz w:val="8"/>
                <w:szCs w:val="8"/>
              </w:rPr>
            </w:pPr>
          </w:p>
        </w:tc>
      </w:tr>
      <w:tr w:rsidR="00320AB2" w14:paraId="10C3FD9C" w14:textId="77777777" w:rsidTr="00D31E62">
        <w:tc>
          <w:tcPr>
            <w:tcW w:w="2694" w:type="dxa"/>
            <w:gridSpan w:val="2"/>
            <w:tcBorders>
              <w:top w:val="single" w:sz="4" w:space="0" w:color="auto"/>
              <w:left w:val="single" w:sz="4" w:space="0" w:color="auto"/>
              <w:bottom w:val="single" w:sz="4" w:space="0" w:color="auto"/>
            </w:tcBorders>
          </w:tcPr>
          <w:p w14:paraId="70F8CF27" w14:textId="77777777" w:rsidR="00320AB2" w:rsidRDefault="00320AB2" w:rsidP="00D31E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69A5F" w14:textId="43636E37" w:rsidR="00BD3F28" w:rsidRPr="00BD3F28" w:rsidRDefault="00281144" w:rsidP="00BD3F28">
            <w:pPr>
              <w:spacing w:after="0"/>
              <w:ind w:left="100"/>
              <w:rPr>
                <w:rFonts w:ascii="Arial" w:hAnsi="Arial"/>
                <w:noProof/>
                <w:lang w:eastAsia="ko-KR"/>
              </w:rPr>
            </w:pPr>
            <w:r>
              <w:rPr>
                <w:rFonts w:ascii="Arial" w:hAnsi="Arial"/>
                <w:noProof/>
                <w:lang w:eastAsia="ko-KR"/>
              </w:rPr>
              <w:t>Rev4</w:t>
            </w:r>
            <w:r w:rsidR="00042510">
              <w:rPr>
                <w:rFonts w:ascii="Arial" w:hAnsi="Arial"/>
                <w:noProof/>
                <w:lang w:eastAsia="ko-KR"/>
              </w:rPr>
              <w:t xml:space="preserve"> from C1-237960</w:t>
            </w:r>
            <w:r w:rsidR="00BD3F28" w:rsidRPr="00BD3F28">
              <w:rPr>
                <w:rFonts w:ascii="Arial" w:hAnsi="Arial"/>
                <w:noProof/>
                <w:lang w:eastAsia="ko-KR"/>
              </w:rPr>
              <w:t xml:space="preserve"> agreed in CT1#144 :</w:t>
            </w:r>
          </w:p>
          <w:p w14:paraId="63FDE330" w14:textId="77777777" w:rsidR="00320AB2" w:rsidRDefault="00BD3F28" w:rsidP="00BD3F28">
            <w:pPr>
              <w:pStyle w:val="CRCoverPage"/>
              <w:spacing w:after="0"/>
              <w:ind w:left="100"/>
              <w:rPr>
                <w:noProof/>
                <w:lang w:eastAsia="ko-KR"/>
              </w:rPr>
            </w:pPr>
            <w:r w:rsidRPr="00BD3F28">
              <w:rPr>
                <w:noProof/>
                <w:lang w:eastAsia="ko-KR"/>
              </w:rPr>
              <w:t>According to the SA2 reply LS (S2-2311722</w:t>
            </w:r>
            <w:r w:rsidR="00176F00">
              <w:rPr>
                <w:noProof/>
                <w:lang w:eastAsia="ko-KR"/>
              </w:rPr>
              <w:t>), the format for information of</w:t>
            </w:r>
            <w:r w:rsidRPr="00BD3F28">
              <w:rPr>
                <w:noProof/>
                <w:lang w:eastAsia="ko-KR"/>
              </w:rPr>
              <w:t xml:space="preserve"> on-demand S-NSSAI is introduced and the related Editor's note is removed.</w:t>
            </w:r>
          </w:p>
          <w:p w14:paraId="102AB16E" w14:textId="1C1515AB" w:rsidR="00184AB3" w:rsidRDefault="00184AB3" w:rsidP="00184AB3">
            <w:pPr>
              <w:pStyle w:val="CRCoverPage"/>
              <w:numPr>
                <w:ilvl w:val="0"/>
                <w:numId w:val="19"/>
              </w:numPr>
              <w:spacing w:after="0"/>
              <w:rPr>
                <w:noProof/>
              </w:rPr>
            </w:pPr>
            <w:r>
              <w:rPr>
                <w:noProof/>
                <w:lang w:eastAsia="ko-KR"/>
              </w:rPr>
              <w:t>I</w:t>
            </w:r>
            <w:r>
              <w:rPr>
                <w:rFonts w:hint="eastAsia"/>
                <w:noProof/>
                <w:lang w:eastAsia="ko-KR"/>
              </w:rPr>
              <w:t xml:space="preserve">nformation </w:t>
            </w:r>
            <w:r>
              <w:rPr>
                <w:noProof/>
                <w:lang w:eastAsia="ko-KR"/>
              </w:rPr>
              <w:t>of on-demand S-NSSAI calculation is</w:t>
            </w:r>
          </w:p>
          <w:p w14:paraId="47C9B648" w14:textId="532005D4" w:rsidR="00184AB3" w:rsidRDefault="003F7678" w:rsidP="00184AB3">
            <w:pPr>
              <w:pStyle w:val="CRCoverPage"/>
              <w:numPr>
                <w:ilvl w:val="0"/>
                <w:numId w:val="19"/>
              </w:numPr>
              <w:spacing w:after="0"/>
              <w:rPr>
                <w:noProof/>
              </w:rPr>
            </w:pPr>
            <w:r>
              <w:rPr>
                <w:noProof/>
                <w:lang w:eastAsia="ko-KR"/>
              </w:rPr>
              <w:t>Min: 2+2</w:t>
            </w:r>
            <w:r w:rsidR="00184AB3">
              <w:rPr>
                <w:noProof/>
                <w:lang w:eastAsia="ko-KR"/>
              </w:rPr>
              <w:t xml:space="preserve"> =</w:t>
            </w:r>
            <w:r>
              <w:rPr>
                <w:noProof/>
                <w:lang w:eastAsia="ko-KR"/>
              </w:rPr>
              <w:t>4</w:t>
            </w:r>
          </w:p>
          <w:p w14:paraId="143001DB" w14:textId="0AE2EC11" w:rsidR="00184AB3" w:rsidRDefault="00184AB3" w:rsidP="00C0680E">
            <w:pPr>
              <w:pStyle w:val="CRCoverPage"/>
              <w:numPr>
                <w:ilvl w:val="0"/>
                <w:numId w:val="19"/>
              </w:numPr>
              <w:spacing w:after="0"/>
              <w:rPr>
                <w:noProof/>
              </w:rPr>
            </w:pPr>
            <w:r>
              <w:rPr>
                <w:noProof/>
                <w:lang w:eastAsia="ko-KR"/>
              </w:rPr>
              <w:t>Max: 2+16(9+</w:t>
            </w:r>
            <w:r w:rsidR="00C0680E">
              <w:rPr>
                <w:noProof/>
                <w:lang w:eastAsia="ko-KR"/>
              </w:rPr>
              <w:t>3</w:t>
            </w:r>
            <w:r>
              <w:rPr>
                <w:noProof/>
                <w:lang w:eastAsia="ko-KR"/>
              </w:rPr>
              <w:t xml:space="preserve">) = </w:t>
            </w:r>
            <w:r w:rsidR="00C0680E">
              <w:rPr>
                <w:noProof/>
                <w:lang w:eastAsia="ko-KR"/>
              </w:rPr>
              <w:t>194</w:t>
            </w:r>
          </w:p>
        </w:tc>
      </w:tr>
    </w:tbl>
    <w:p w14:paraId="49E51559" w14:textId="77777777" w:rsidR="00320AB2" w:rsidRDefault="00320AB2" w:rsidP="00320AB2">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46295269"/>
      <w:r w:rsidRPr="00B64E93">
        <w:rPr>
          <w:lang w:eastAsia="en-GB"/>
        </w:rPr>
        <w:t>5.5.1.2.4</w:t>
      </w:r>
      <w:r w:rsidRPr="00B64E93">
        <w:rPr>
          <w:lang w:eastAsia="en-GB"/>
        </w:rPr>
        <w:tab/>
        <w:t>Initial registration accepted by the network</w:t>
      </w:r>
      <w:bookmarkEnd w:id="3"/>
      <w:bookmarkEnd w:id="4"/>
      <w:bookmarkEnd w:id="5"/>
      <w:bookmarkEnd w:id="6"/>
      <w:bookmarkEnd w:id="7"/>
      <w:bookmarkEnd w:id="8"/>
      <w:bookmarkEnd w:id="9"/>
      <w:bookmarkEnd w:id="10"/>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 xml:space="preserve">When assigning the TAI list, the AMF can take into account the </w:t>
      </w:r>
      <w:proofErr w:type="spellStart"/>
      <w:r w:rsidRPr="00B64E93">
        <w:rPr>
          <w:lang w:eastAsia="en-GB"/>
        </w:rPr>
        <w:t>eNodeB's</w:t>
      </w:r>
      <w:proofErr w:type="spellEnd"/>
      <w:r w:rsidRPr="00B64E93">
        <w:rPr>
          <w:lang w:eastAsia="en-GB"/>
        </w:rPr>
        <w:t xml:space="preserve"> capability of support of </w:t>
      </w:r>
      <w:proofErr w:type="spellStart"/>
      <w:r w:rsidRPr="00B64E93">
        <w:rPr>
          <w:lang w:eastAsia="en-GB"/>
        </w:rPr>
        <w:t>CIoT</w:t>
      </w:r>
      <w:proofErr w:type="spellEnd"/>
      <w:r w:rsidRPr="00B64E93">
        <w:rPr>
          <w:lang w:eastAsia="en-GB"/>
        </w:rPr>
        <w:t xml:space="preserve">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 xml:space="preserve">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B64E93">
        <w:rPr>
          <w:rFonts w:eastAsia="Times New Roman"/>
          <w:lang w:eastAsia="en-GB"/>
        </w:rPr>
        <w:t>extened</w:t>
      </w:r>
      <w:proofErr w:type="spellEnd"/>
      <w:r w:rsidRPr="00B64E93">
        <w:rPr>
          <w:rFonts w:eastAsia="Times New Roman"/>
          <w:lang w:eastAsia="en-GB"/>
        </w:rPr>
        <w:t xml:space="preserve">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1"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1"/>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2"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2"/>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w:t>
      </w:r>
      <w:proofErr w:type="gramStart"/>
      <w:r w:rsidRPr="00B64E93">
        <w:rPr>
          <w:rFonts w:eastAsia="Times New Roman"/>
          <w:lang w:eastAsia="en-GB"/>
        </w:rPr>
        <w:t>) ,</w:t>
      </w:r>
      <w:proofErr w:type="gramEnd"/>
      <w:r w:rsidRPr="00B64E93">
        <w:rPr>
          <w:rFonts w:eastAsia="Times New Roman"/>
          <w:lang w:eastAsia="en-GB"/>
        </w:rPr>
        <w:t xml:space="preserve">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3"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3"/>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 xml:space="preserve">the AMF determines that maximum number of UEs reached for one or more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2A15C638" w:rsidR="006F2C31" w:rsidRDefault="006F2C31" w:rsidP="006F2C31">
      <w:pPr>
        <w:overflowPunct w:val="0"/>
        <w:autoSpaceDE w:val="0"/>
        <w:autoSpaceDN w:val="0"/>
        <w:adjustRightInd w:val="0"/>
        <w:textAlignment w:val="baseline"/>
        <w:rPr>
          <w:ins w:id="14" w:author="minseon (LGE)_r1" w:date="2023-09-26T11:58:00Z"/>
          <w:lang w:eastAsia="ko-KR"/>
        </w:rPr>
      </w:pPr>
      <w:ins w:id="15" w:author="minseon (LGE)_r1" w:date="2023-09-26T11:58:00Z">
        <w:r w:rsidRPr="00610E1D">
          <w:rPr>
            <w:lang w:eastAsia="ko-KR"/>
          </w:rPr>
          <w:t xml:space="preserve">If the UE </w:t>
        </w:r>
      </w:ins>
      <w:ins w:id="16" w:author="minseon (LGE)_r1" w:date="2023-11-16T11:25:00Z">
        <w:r w:rsidR="00527C74">
          <w:rPr>
            <w:lang w:eastAsia="ko-KR"/>
          </w:rPr>
          <w:t>indicates the support for the</w:t>
        </w:r>
        <w:r w:rsidR="00527C74" w:rsidRPr="00610E1D">
          <w:rPr>
            <w:lang w:eastAsia="ko-KR"/>
          </w:rPr>
          <w:t xml:space="preserve"> </w:t>
        </w:r>
      </w:ins>
      <w:ins w:id="17" w:author="minseon (LGE)_r1" w:date="2023-09-26T11:58:00Z">
        <w:r w:rsidRPr="00610E1D">
          <w:rPr>
            <w:lang w:eastAsia="ko-KR"/>
          </w:rPr>
          <w:t xml:space="preserve">network slice usage control and the AMF </w:t>
        </w:r>
      </w:ins>
      <w:ins w:id="18" w:author="minseon (LGE)_r1" w:date="2023-09-26T11:59:00Z">
        <w:r>
          <w:rPr>
            <w:lang w:eastAsia="ko-KR"/>
          </w:rPr>
          <w:t>determines to provi</w:t>
        </w:r>
      </w:ins>
      <w:ins w:id="19" w:author="minseon (LGE)_r1" w:date="2023-09-26T13:50:00Z">
        <w:r w:rsidR="00D5396C">
          <w:rPr>
            <w:lang w:eastAsia="ko-KR"/>
          </w:rPr>
          <w:t>d</w:t>
        </w:r>
      </w:ins>
      <w:ins w:id="20" w:author="minseon (LGE)_r1" w:date="2023-09-26T11:59:00Z">
        <w:r>
          <w:rPr>
            <w:lang w:eastAsia="ko-KR"/>
          </w:rPr>
          <w:t xml:space="preserve">e </w:t>
        </w:r>
      </w:ins>
      <w:ins w:id="21" w:author="minseon (LGE)_r1" w:date="2023-10-12T15:54:00Z">
        <w:r w:rsidR="00F521FF">
          <w:rPr>
            <w:lang w:eastAsia="ko-KR"/>
          </w:rPr>
          <w:t>on-demand NSSAI</w:t>
        </w:r>
      </w:ins>
      <w:ins w:id="22" w:author="minseon (LGE)_r1" w:date="2023-09-26T11:59:00Z">
        <w:r>
          <w:rPr>
            <w:lang w:eastAsia="ko-KR"/>
          </w:rPr>
          <w:t xml:space="preserve">, </w:t>
        </w:r>
      </w:ins>
      <w:ins w:id="23"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 xml:space="preserve">quest is not for </w:t>
      </w:r>
      <w:proofErr w:type="spellStart"/>
      <w:r w:rsidRPr="00B64E93">
        <w:rPr>
          <w:lang w:eastAsia="en-GB"/>
        </w:rPr>
        <w:t>onboarding</w:t>
      </w:r>
      <w:proofErr w:type="spellEnd"/>
      <w:r w:rsidRPr="00B64E93">
        <w:rPr>
          <w:lang w:eastAsia="en-GB"/>
        </w:rPr>
        <w:t xml:space="preserve">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lastRenderedPageBreak/>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receives the NSAG information IE in the REGISTRATION ACCEPT message, the UE shall store the NSAG information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lastRenderedPageBreak/>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proofErr w:type="spellStart"/>
      <w:r w:rsidRPr="00B64E93">
        <w:rPr>
          <w:rFonts w:eastAsia="맑은 고딕" w:hint="eastAsia"/>
          <w:lang w:eastAsia="en-GB"/>
        </w:rPr>
        <w:t>subclause</w:t>
      </w:r>
      <w:proofErr w:type="spellEnd"/>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 xml:space="preserve">S-NSSAI time validity information IE, the UE shall store the contents of the S-NSSAI time validity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does not include </w:t>
      </w:r>
      <w:proofErr w:type="gramStart"/>
      <w:r w:rsidRPr="00B64E93">
        <w:rPr>
          <w:rFonts w:eastAsia="Times New Roman"/>
          <w:lang w:eastAsia="en-GB"/>
        </w:rPr>
        <w:t>an</w:t>
      </w:r>
      <w:proofErr w:type="gramEnd"/>
      <w:r w:rsidRPr="00B64E93">
        <w:rPr>
          <w:rFonts w:eastAsia="Times New Roman"/>
          <w:lang w:eastAsia="en-GB"/>
        </w:rPr>
        <w:t xml:space="preserve">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w:t>
      </w:r>
      <w:proofErr w:type="spellStart"/>
      <w:r w:rsidRPr="00B64E93">
        <w:rPr>
          <w:rFonts w:eastAsia="Times New Roman"/>
          <w:lang w:eastAsia="en-GB"/>
        </w:rPr>
        <w:t>subclause</w:t>
      </w:r>
      <w:proofErr w:type="spellEnd"/>
      <w:r w:rsidRPr="00B64E93">
        <w:rPr>
          <w:rFonts w:eastAsia="Times New Roman"/>
          <w:lang w:eastAsia="en-GB"/>
        </w:rPr>
        <w:t>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shall not initiate a 5GSM procedure except for emergency </w:t>
      </w:r>
      <w:proofErr w:type="gramStart"/>
      <w:r w:rsidRPr="00B64E93">
        <w:rPr>
          <w:rFonts w:eastAsia="Times New Roman"/>
          <w:lang w:eastAsia="en-GB"/>
        </w:rPr>
        <w:t>services ;</w:t>
      </w:r>
      <w:proofErr w:type="gramEnd"/>
      <w:r w:rsidRPr="00B64E93">
        <w:rPr>
          <w:rFonts w:eastAsia="Times New Roman"/>
          <w:lang w:eastAsia="en-GB"/>
        </w:rPr>
        <w:t xml:space="preserve">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B64E93">
        <w:rPr>
          <w:rFonts w:eastAsia="Times New Roman"/>
          <w:lang w:eastAsia="en-GB"/>
        </w:rPr>
        <w:t>CIoT</w:t>
      </w:r>
      <w:proofErr w:type="spellEnd"/>
      <w:r w:rsidRPr="00B64E93">
        <w:rPr>
          <w:rFonts w:eastAsia="Times New Roman"/>
          <w:lang w:eastAsia="en-GB"/>
        </w:rPr>
        <w:t xml:space="preserve">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24" w:name="OLE_LINK24"/>
      <w:bookmarkStart w:id="25" w:name="OLE_LINK25"/>
      <w:bookmarkStart w:id="26"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24"/>
      <w:bookmarkEnd w:id="25"/>
      <w:bookmarkEnd w:id="26"/>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 xml:space="preserve">is authorized to use 5G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"5G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 xml:space="preserve">or the current </w:t>
      </w:r>
      <w:proofErr w:type="gramStart"/>
      <w:r w:rsidRPr="00B64E93">
        <w:rPr>
          <w:rFonts w:eastAsia="Times New Roman"/>
          <w:lang w:eastAsia="zh-CN"/>
        </w:rPr>
        <w:t>SNPN ,</w:t>
      </w:r>
      <w:r w:rsidRPr="00B64E93">
        <w:rPr>
          <w:rFonts w:eastAsia="Times New Roman"/>
          <w:lang w:eastAsia="en-GB"/>
        </w:rPr>
        <w:t>in</w:t>
      </w:r>
      <w:proofErr w:type="gramEnd"/>
      <w:r w:rsidRPr="00B64E93">
        <w:rPr>
          <w:rFonts w:eastAsia="Times New Roman"/>
          <w:lang w:eastAsia="en-GB"/>
        </w:rPr>
        <w:t xml:space="preserve">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46295279"/>
      <w:r w:rsidRPr="00B64E93">
        <w:rPr>
          <w:lang w:eastAsia="en-GB"/>
        </w:rPr>
        <w:t>5.5.1.3.4</w:t>
      </w:r>
      <w:r w:rsidRPr="00B64E93">
        <w:rPr>
          <w:lang w:eastAsia="en-GB"/>
        </w:rPr>
        <w:tab/>
        <w:t>Mobility and periodic registration update accepted by the network</w:t>
      </w:r>
      <w:bookmarkEnd w:id="27"/>
      <w:bookmarkEnd w:id="28"/>
      <w:bookmarkEnd w:id="29"/>
      <w:bookmarkEnd w:id="30"/>
      <w:bookmarkEnd w:id="31"/>
      <w:bookmarkEnd w:id="32"/>
      <w:bookmarkEnd w:id="33"/>
      <w:bookmarkEnd w:id="34"/>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 xml:space="preserve">When assigning the TAI list, the AMF can take into account the </w:t>
      </w:r>
      <w:proofErr w:type="spellStart"/>
      <w:r w:rsidRPr="00B64E93">
        <w:rPr>
          <w:rFonts w:eastAsia="Times New Roman"/>
          <w:lang w:eastAsia="en-GB"/>
        </w:rPr>
        <w:t>eNodeB's</w:t>
      </w:r>
      <w:proofErr w:type="spellEnd"/>
      <w:r w:rsidRPr="00B64E93">
        <w:rPr>
          <w:rFonts w:eastAsia="Times New Roman"/>
          <w:lang w:eastAsia="en-GB"/>
        </w:rPr>
        <w:t xml:space="preserve"> capability of support of </w:t>
      </w:r>
      <w:proofErr w:type="spellStart"/>
      <w:r w:rsidRPr="00B64E93">
        <w:rPr>
          <w:rFonts w:eastAsia="Times New Roman"/>
          <w:lang w:eastAsia="en-GB"/>
        </w:rPr>
        <w:t>CIoT</w:t>
      </w:r>
      <w:proofErr w:type="spellEnd"/>
      <w:r w:rsidRPr="00B64E93">
        <w:rPr>
          <w:rFonts w:eastAsia="Times New Roman"/>
          <w:lang w:eastAsia="en-GB"/>
        </w:rPr>
        <w:t xml:space="preserve">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 xml:space="preserve">UE is not registered for emergency services, and if the PLMN identity of the registered PLMN is a member of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proofErr w:type="spellStart"/>
      <w:r w:rsidRPr="00B64E93">
        <w:rPr>
          <w:rFonts w:eastAsia="Times New Roman"/>
          <w:lang w:eastAsia="en-GB"/>
        </w:rPr>
        <w:t>ng</w:t>
      </w:r>
      <w:r w:rsidRPr="00B64E93">
        <w:rPr>
          <w:rFonts w:eastAsia="Times New Roman"/>
          <w:lang w:eastAsia="ko-KR"/>
        </w:rPr>
        <w:t>KSI</w:t>
      </w:r>
      <w:proofErr w:type="spellEnd"/>
      <w:r w:rsidRPr="00B64E93">
        <w:rPr>
          <w:rFonts w:eastAsia="Times New Roman"/>
          <w:lang w:eastAsia="ko-KR"/>
        </w:rPr>
        <w:t xml:space="preserve">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 xml:space="preserve">actions as specified in </w:t>
      </w:r>
      <w:proofErr w:type="spellStart"/>
      <w:r w:rsidRPr="00B64E93">
        <w:rPr>
          <w:rFonts w:eastAsia="Times New Roman"/>
          <w:lang w:eastAsia="ko-KR"/>
        </w:rPr>
        <w:t>subclause</w:t>
      </w:r>
      <w:proofErr w:type="spellEnd"/>
      <w:r w:rsidRPr="00B64E93">
        <w:rPr>
          <w:rFonts w:eastAsia="Times New Roman"/>
          <w:lang w:eastAsia="ko-KR"/>
        </w:rPr>
        <w:t>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 xml:space="preserve">as derived when triggering the handover to N1 mode (see </w:t>
      </w:r>
      <w:proofErr w:type="spellStart"/>
      <w:r w:rsidRPr="00B64E93">
        <w:rPr>
          <w:rFonts w:eastAsia="Times New Roman"/>
          <w:lang w:eastAsia="en-GB"/>
        </w:rPr>
        <w:t>subclause</w:t>
      </w:r>
      <w:proofErr w:type="spellEnd"/>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xml:space="preserv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35"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35"/>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w:t>
      </w:r>
      <w:proofErr w:type="spellStart"/>
      <w:proofErr w:type="gramStart"/>
      <w:r w:rsidRPr="00B64E93">
        <w:rPr>
          <w:rFonts w:eastAsia="Times New Roman"/>
          <w:lang w:eastAsia="ko-KR"/>
        </w:rPr>
        <w:t>cell,none</w:t>
      </w:r>
      <w:proofErr w:type="spellEnd"/>
      <w:proofErr w:type="gramEnd"/>
      <w:r w:rsidRPr="00B64E93">
        <w:rPr>
          <w:rFonts w:eastAsia="Times New Roman"/>
          <w:lang w:eastAsia="ko-KR"/>
        </w:rPr>
        <w:t xml:space="preserv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14354AAE" w:rsidR="00050E04" w:rsidRDefault="00050E04" w:rsidP="00050E04">
      <w:pPr>
        <w:overflowPunct w:val="0"/>
        <w:autoSpaceDE w:val="0"/>
        <w:autoSpaceDN w:val="0"/>
        <w:adjustRightInd w:val="0"/>
        <w:textAlignment w:val="baseline"/>
        <w:rPr>
          <w:ins w:id="36" w:author="minseon (LGE)_r1" w:date="2023-09-26T12:03:00Z"/>
          <w:lang w:eastAsia="ko-KR"/>
        </w:rPr>
      </w:pPr>
      <w:ins w:id="37" w:author="minseon (LGE)_r1" w:date="2023-09-26T12:03:00Z">
        <w:r w:rsidRPr="00610E1D">
          <w:rPr>
            <w:lang w:eastAsia="ko-KR"/>
          </w:rPr>
          <w:t xml:space="preserve">If the UE </w:t>
        </w:r>
      </w:ins>
      <w:ins w:id="38" w:author="minseon (LGE)_r1" w:date="2023-11-16T11:17:00Z">
        <w:r w:rsidR="00EA7C42">
          <w:rPr>
            <w:lang w:eastAsia="ko-KR"/>
          </w:rPr>
          <w:t>indicates for the support</w:t>
        </w:r>
      </w:ins>
      <w:ins w:id="39" w:author="minseon (LGE)_r1" w:date="2023-09-26T12:03:00Z">
        <w:r w:rsidRPr="00610E1D">
          <w:rPr>
            <w:lang w:eastAsia="ko-KR"/>
          </w:rPr>
          <w:t xml:space="preserve"> network slice usage control and the AMF </w:t>
        </w:r>
        <w:r>
          <w:rPr>
            <w:lang w:eastAsia="ko-KR"/>
          </w:rPr>
          <w:t>determines to provi</w:t>
        </w:r>
      </w:ins>
      <w:ins w:id="40" w:author="minseon (LGE)_r1" w:date="2023-09-27T12:01:00Z">
        <w:r w:rsidR="00126879">
          <w:rPr>
            <w:lang w:eastAsia="ko-KR"/>
          </w:rPr>
          <w:t>d</w:t>
        </w:r>
      </w:ins>
      <w:ins w:id="41" w:author="minseon (LGE)_r1" w:date="2023-09-26T12:03:00Z">
        <w:r w:rsidR="00C064C5">
          <w:rPr>
            <w:lang w:eastAsia="ko-KR"/>
          </w:rPr>
          <w:t xml:space="preserve">e </w:t>
        </w:r>
      </w:ins>
      <w:ins w:id="42" w:author="minseon (LGE)_r1" w:date="2023-10-12T15:57:00Z">
        <w:r w:rsidR="00F521FF">
          <w:rPr>
            <w:lang w:eastAsia="ko-KR"/>
          </w:rPr>
          <w:t>the on-demand NSSAI</w:t>
        </w:r>
      </w:ins>
      <w:ins w:id="43"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a requested NSSAI and the UE is not registered for </w:t>
      </w:r>
      <w:proofErr w:type="spellStart"/>
      <w:r w:rsidRPr="00B64E93">
        <w:rPr>
          <w:lang w:eastAsia="en-GB"/>
        </w:rPr>
        <w:t>onboarding</w:t>
      </w:r>
      <w:proofErr w:type="spellEnd"/>
      <w:r w:rsidRPr="00B64E93">
        <w:rPr>
          <w:lang w:eastAsia="en-GB"/>
        </w:rPr>
        <w:t xml:space="preserve">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t>f)</w:t>
      </w:r>
      <w:r w:rsidRPr="00B64E93">
        <w:rPr>
          <w:lang w:eastAsia="en-GB"/>
        </w:rPr>
        <w:tab/>
        <w:t xml:space="preserve">the S-NSSAIs of the requested NSSAI in the REGISTRATION REQUEST message are not associated with any common NSSRG value, except for the case that the AMF, based on the indication received from the UDM as </w:t>
      </w:r>
      <w:r w:rsidRPr="00B64E93">
        <w:rPr>
          <w:lang w:eastAsia="en-GB"/>
        </w:rPr>
        <w:lastRenderedPageBreak/>
        <w:t>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proofErr w:type="spellStart"/>
      <w:r w:rsidRPr="00B64E93">
        <w:rPr>
          <w:lang w:eastAsia="en-GB"/>
        </w:rPr>
        <w:t>i</w:t>
      </w:r>
      <w:proofErr w:type="spellEnd"/>
      <w:r w:rsidRPr="00B64E93">
        <w:rPr>
          <w:lang w:eastAsia="en-GB"/>
        </w:rPr>
        <w:t>)</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w:t>
      </w:r>
      <w:r w:rsidRPr="00B64E93">
        <w:rPr>
          <w:rFonts w:eastAsia="Times New Roman"/>
          <w:lang w:eastAsia="en-GB"/>
        </w:rPr>
        <w:lastRenderedPageBreak/>
        <w:t xml:space="preserve">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w:t>
      </w:r>
      <w:proofErr w:type="spellStart"/>
      <w:r w:rsidRPr="00B64E93">
        <w:rPr>
          <w:rFonts w:eastAsia="맑은 고딕"/>
          <w:lang w:eastAsia="en-GB"/>
        </w:rPr>
        <w:t>onboarding</w:t>
      </w:r>
      <w:proofErr w:type="spellEnd"/>
      <w:r w:rsidRPr="00B64E93">
        <w:rPr>
          <w:rFonts w:eastAsia="맑은 고딕"/>
          <w:lang w:eastAsia="en-GB"/>
        </w:rPr>
        <w:t xml:space="preserve">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xml:space="preserve">,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w:t>
      </w:r>
      <w:proofErr w:type="spellStart"/>
      <w:r w:rsidRPr="00B64E93">
        <w:rPr>
          <w:rFonts w:eastAsia="Times New Roman"/>
          <w:lang w:eastAsia="en-GB"/>
        </w:rPr>
        <w:t>subclause</w:t>
      </w:r>
      <w:proofErr w:type="spellEnd"/>
      <w:r w:rsidRPr="00B64E93">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B64E93">
        <w:rPr>
          <w:rFonts w:eastAsia="맑은 고딕"/>
          <w:lang w:eastAsia="en-GB"/>
        </w:rPr>
        <w:t>onboarding</w:t>
      </w:r>
      <w:proofErr w:type="spellEnd"/>
      <w:r w:rsidRPr="00B64E93">
        <w:rPr>
          <w:rFonts w:eastAsia="맑은 고딕"/>
          <w:lang w:eastAsia="en-GB"/>
        </w:rPr>
        <w:t xml:space="preserve">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lastRenderedPageBreak/>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NSAG information IE in the REGISTRATION ACCEPT message, the UE shall store the NSAG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4"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44"/>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shall not initiate the NAS transport procedure except for sending a </w:t>
      </w:r>
      <w:proofErr w:type="spellStart"/>
      <w:r w:rsidRPr="00B64E93">
        <w:rPr>
          <w:rFonts w:eastAsia="Times New Roman"/>
          <w:lang w:eastAsia="en-GB"/>
        </w:rPr>
        <w:t>CIoT</w:t>
      </w:r>
      <w:proofErr w:type="spellEnd"/>
      <w:r w:rsidRPr="00B64E93">
        <w:rPr>
          <w:rFonts w:eastAsia="Times New Roman"/>
          <w:lang w:eastAsia="en-GB"/>
        </w:rPr>
        <w:t xml:space="preserve">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xml:space="preserve">" and the message contains a pending NSSAI, the UE shall delete any stored allowed NSSAI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 xml:space="preserve">(see </w:t>
      </w:r>
      <w:proofErr w:type="spellStart"/>
      <w:r w:rsidRPr="00B64E93">
        <w:rPr>
          <w:rFonts w:eastAsia="Times New Roman"/>
          <w:lang w:eastAsia="ko-KR"/>
        </w:rPr>
        <w:t>subclause</w:t>
      </w:r>
      <w:proofErr w:type="spellEnd"/>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w:t>
      </w:r>
      <w:proofErr w:type="spellStart"/>
      <w:r w:rsidRPr="00B64E93">
        <w:rPr>
          <w:rFonts w:eastAsia="Times New Roman" w:hint="eastAsia"/>
          <w:lang w:eastAsia="zh-CN"/>
        </w:rPr>
        <w:t>subclause</w:t>
      </w:r>
      <w:proofErr w:type="spellEnd"/>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ko-KR"/>
        </w:rPr>
        <w:t>i</w:t>
      </w:r>
      <w:proofErr w:type="spellEnd"/>
      <w:r w:rsidRPr="00B64E93">
        <w:rPr>
          <w:rFonts w:eastAsia="Times New Roman"/>
          <w:lang w:eastAsia="ko-KR"/>
        </w:rPr>
        <w:t>)</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lastRenderedPageBreak/>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the LADN information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w:t>
      </w:r>
      <w:r w:rsidRPr="00B64E93">
        <w:rPr>
          <w:rFonts w:eastAsia="Times New Roman"/>
          <w:lang w:eastAsia="en-GB"/>
        </w:rPr>
        <w:lastRenderedPageBreak/>
        <w:t>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w:t>
      </w:r>
      <w:proofErr w:type="spellStart"/>
      <w:r w:rsidRPr="00B64E93">
        <w:rPr>
          <w:rFonts w:eastAsia="Times New Roman"/>
          <w:lang w:eastAsia="en-GB"/>
        </w:rPr>
        <w:t>QoS</w:t>
      </w:r>
      <w:proofErr w:type="spellEnd"/>
      <w:r w:rsidRPr="00B64E93">
        <w:rPr>
          <w:rFonts w:eastAsia="Times New Roman"/>
          <w:lang w:eastAsia="en-GB"/>
        </w:rPr>
        <w:t xml:space="preserve"> flow descriptions and all associated </w:t>
      </w:r>
      <w:proofErr w:type="spellStart"/>
      <w:r w:rsidRPr="00B64E93">
        <w:rPr>
          <w:rFonts w:eastAsia="Times New Roman"/>
          <w:lang w:eastAsia="en-GB"/>
        </w:rPr>
        <w:t>QoS</w:t>
      </w:r>
      <w:proofErr w:type="spellEnd"/>
      <w:r w:rsidRPr="00B64E93">
        <w:rPr>
          <w:rFonts w:eastAsia="Times New Roman"/>
          <w:lang w:eastAsia="en-GB"/>
        </w:rPr>
        <w:t xml:space="preserve">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 xml:space="preserve">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B64E93">
        <w:rPr>
          <w:rFonts w:eastAsia="Times New Roman"/>
          <w:lang w:eastAsia="en-GB"/>
        </w:rPr>
        <w:lastRenderedPageBreak/>
        <w:t>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w:t>
      </w:r>
      <w:proofErr w:type="spellStart"/>
      <w:r w:rsidRPr="00B64E93">
        <w:rPr>
          <w:rFonts w:eastAsia="Times New Roman"/>
          <w:lang w:eastAsia="en-GB"/>
        </w:rPr>
        <w:t>onoperator</w:t>
      </w:r>
      <w:proofErr w:type="spellEnd"/>
      <w:r w:rsidRPr="00B64E93">
        <w:rPr>
          <w:rFonts w:eastAsia="Times New Roman"/>
          <w:lang w:eastAsia="en-GB"/>
        </w:rPr>
        <w:t xml:space="preserve">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w:t>
      </w:r>
      <w:r w:rsidRPr="00B64E93">
        <w:rPr>
          <w:rFonts w:eastAsia="Times New Roman"/>
          <w:lang w:eastAsia="en-GB"/>
        </w:rPr>
        <w:lastRenderedPageBreak/>
        <w:t>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 xml:space="preserve">the "list of </w:t>
      </w:r>
      <w:r w:rsidRPr="00B64E93">
        <w:rPr>
          <w:rFonts w:eastAsia="Times New Roman"/>
          <w:lang w:eastAsia="en-GB"/>
        </w:rPr>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w:t>
      </w:r>
      <w:proofErr w:type="gramStart"/>
      <w:r w:rsidRPr="00B64E93">
        <w:rPr>
          <w:rFonts w:eastAsia="Times New Roman"/>
          <w:lang w:eastAsia="ko-KR"/>
        </w:rPr>
        <w:t>resources ,</w:t>
      </w:r>
      <w:proofErr w:type="gramEnd"/>
      <w:r w:rsidRPr="00B64E93">
        <w:rPr>
          <w:rFonts w:eastAsia="Times New Roman"/>
          <w:lang w:eastAsia="ko-KR"/>
        </w:rPr>
        <w:t xml:space="preserve">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B64E93">
        <w:rPr>
          <w:rFonts w:eastAsia="맑은 고딕"/>
          <w:lang w:eastAsia="en-GB"/>
        </w:rPr>
        <w:t>subclause</w:t>
      </w:r>
      <w:proofErr w:type="spellEnd"/>
      <w:r w:rsidRPr="00B64E93">
        <w:rPr>
          <w:rFonts w:eastAsia="맑은 고딕"/>
          <w:lang w:eastAsia="en-GB"/>
        </w:rPr>
        <w:t xml:space="preserv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B64E93">
        <w:rPr>
          <w:rFonts w:eastAsia="Times New Roman"/>
          <w:lang w:eastAsia="en-GB"/>
        </w:rPr>
        <w:t>subclause</w:t>
      </w:r>
      <w:proofErr w:type="spellEnd"/>
      <w:r w:rsidRPr="00B64E93">
        <w:rPr>
          <w:rFonts w:eastAsia="Times New Roman"/>
          <w:lang w:eastAsia="en-GB"/>
        </w:rPr>
        <w:t>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 xml:space="preserve">5GS update type IE of the REGISTRATION REQUEST </w:t>
      </w:r>
      <w:proofErr w:type="gramStart"/>
      <w:r w:rsidRPr="00B64E93">
        <w:rPr>
          <w:rFonts w:eastAsia="Times New Roman"/>
          <w:lang w:eastAsia="en-GB"/>
        </w:rPr>
        <w:t>message</w:t>
      </w:r>
      <w:proofErr w:type="gramEnd"/>
      <w:r w:rsidRPr="00B64E93">
        <w:rPr>
          <w:rFonts w:eastAsia="Times New Roman"/>
          <w:lang w:eastAsia="en-GB"/>
        </w:rPr>
        <w:t xml:space="preserv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 xml:space="preserve">shall enter the state 5GMM-REGISTERED.NON-ALLOWED-SERVICE and behave as specified in </w:t>
      </w:r>
      <w:proofErr w:type="spellStart"/>
      <w:r w:rsidRPr="00B64E93">
        <w:rPr>
          <w:rFonts w:eastAsia="Times New Roman"/>
          <w:lang w:eastAsia="en-GB"/>
        </w:rPr>
        <w:t>subclause</w:t>
      </w:r>
      <w:proofErr w:type="spellEnd"/>
      <w:r w:rsidRPr="00B64E93">
        <w:rPr>
          <w:rFonts w:eastAsia="Times New Roman"/>
          <w:lang w:eastAsia="en-GB"/>
        </w:rPr>
        <w:t>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 xml:space="preserve">establishing an emergency PDU session or performing emergency services </w:t>
      </w:r>
      <w:proofErr w:type="spellStart"/>
      <w:r w:rsidRPr="00B64E93">
        <w:rPr>
          <w:rFonts w:eastAsia="Times New Roman"/>
          <w:lang w:eastAsia="en-GB"/>
        </w:rPr>
        <w:t>fallback</w:t>
      </w:r>
      <w:proofErr w:type="spellEnd"/>
      <w:r w:rsidRPr="00B64E93">
        <w:rPr>
          <w:rFonts w:eastAsia="Times New Roman"/>
          <w:lang w:eastAsia="en-GB"/>
        </w:rPr>
        <w:t>.</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 xml:space="preserve">"emergency services </w:t>
      </w:r>
      <w:proofErr w:type="spellStart"/>
      <w:r w:rsidRPr="00B64E93">
        <w:rPr>
          <w:rFonts w:eastAsia="Times New Roman"/>
          <w:lang w:eastAsia="ja-JP"/>
        </w:rPr>
        <w:t>fallback</w:t>
      </w:r>
      <w:proofErr w:type="spellEnd"/>
      <w:r w:rsidRPr="00B64E93">
        <w:rPr>
          <w:rFonts w:eastAsia="Times New Roman"/>
          <w:lang w:eastAsia="ja-JP"/>
        </w:rPr>
        <w:t>"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MS Mincho"/>
          <w:lang w:eastAsia="ja-JP"/>
        </w:rPr>
        <w:t xml:space="preserve">, the new AMF may start an implementation specific timer for </w:t>
      </w:r>
      <w:proofErr w:type="spellStart"/>
      <w:r w:rsidRPr="00B64E93">
        <w:rPr>
          <w:rFonts w:eastAsia="MS Mincho"/>
          <w:lang w:eastAsia="ja-JP"/>
        </w:rPr>
        <w:t>onboarding</w:t>
      </w:r>
      <w:proofErr w:type="spellEnd"/>
      <w:r w:rsidRPr="00B64E93">
        <w:rPr>
          <w:rFonts w:eastAsia="MS Mincho"/>
          <w:lang w:eastAsia="ja-JP"/>
        </w:rPr>
        <w:t xml:space="preserve">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 xml:space="preserve">the UE is registered for </w:t>
      </w:r>
      <w:proofErr w:type="spellStart"/>
      <w:r w:rsidRPr="00B64E93">
        <w:rPr>
          <w:rFonts w:eastAsia="SimSun"/>
          <w:lang w:eastAsia="en-GB"/>
        </w:rPr>
        <w:t>onboarding</w:t>
      </w:r>
      <w:proofErr w:type="spellEnd"/>
      <w:r w:rsidRPr="00B64E93">
        <w:rPr>
          <w:rFonts w:eastAsia="SimSun"/>
          <w:lang w:eastAsia="en-GB"/>
        </w:rPr>
        <w:t xml:space="preserve">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5"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45"/>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46" w:name="_Toc20232928"/>
      <w:bookmarkStart w:id="47" w:name="_Toc27747034"/>
      <w:bookmarkStart w:id="48" w:name="_Toc36213221"/>
      <w:bookmarkStart w:id="49" w:name="_Toc36657398"/>
      <w:bookmarkStart w:id="50" w:name="_Toc45287064"/>
      <w:bookmarkStart w:id="51" w:name="_Toc51948333"/>
      <w:bookmarkStart w:id="52" w:name="_Toc51949425"/>
      <w:bookmarkStart w:id="53" w:name="_Toc146295579"/>
      <w:bookmarkStart w:id="54"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46"/>
      <w:bookmarkEnd w:id="47"/>
      <w:bookmarkEnd w:id="48"/>
      <w:bookmarkEnd w:id="49"/>
      <w:bookmarkEnd w:id="50"/>
      <w:bookmarkEnd w:id="51"/>
      <w:bookmarkEnd w:id="52"/>
      <w:bookmarkEnd w:id="53"/>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lastRenderedPageBreak/>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55"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5"/>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56"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57"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58" w:author="minseon (LGE)_r1" w:date="2023-09-26T12:03:00Z"/>
                <w:lang w:eastAsia="ko-KR"/>
              </w:rPr>
            </w:pPr>
            <w:ins w:id="59" w:author="minseon (LGE)_r1" w:date="2023-09-26T12:03:00Z">
              <w:r>
                <w:rPr>
                  <w:rFonts w:hint="eastAsia"/>
                  <w:lang w:eastAsia="ko-KR"/>
                </w:rPr>
                <w:t>TBD</w:t>
              </w:r>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60" w:author="minseon (LGE)_r1" w:date="2023-09-26T12:03:00Z"/>
                <w:lang w:eastAsia="ko-KR"/>
              </w:rPr>
            </w:pPr>
            <w:ins w:id="61"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62" w:author="minseon (LGE)_r1" w:date="2023-09-26T12:03:00Z"/>
                <w:lang w:eastAsia="ko-KR"/>
              </w:rPr>
            </w:pPr>
            <w:ins w:id="63" w:author="minseon (LGE)_r1" w:date="2023-09-26T12:03:00Z">
              <w:r>
                <w:rPr>
                  <w:rFonts w:hint="eastAsia"/>
                  <w:lang w:eastAsia="ko-KR"/>
                </w:rPr>
                <w:t>On-demand NSSAI</w:t>
              </w:r>
            </w:ins>
          </w:p>
          <w:p w14:paraId="0369C5A3" w14:textId="36392EAD" w:rsidR="00050E04" w:rsidRPr="00050E04" w:rsidRDefault="00050E04" w:rsidP="00C064C5">
            <w:pPr>
              <w:pStyle w:val="TAL"/>
              <w:rPr>
                <w:ins w:id="64" w:author="minseon (LGE)_r1" w:date="2023-09-26T12:03:00Z"/>
                <w:lang w:eastAsia="ko-KR"/>
              </w:rPr>
            </w:pPr>
            <w:ins w:id="65" w:author="minseon (LGE)_r1" w:date="2023-09-26T12:03:00Z">
              <w:r>
                <w:rPr>
                  <w:lang w:eastAsia="ko-KR"/>
                </w:rPr>
                <w:t>9.11.3.x</w:t>
              </w:r>
            </w:ins>
            <w:ins w:id="66"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67" w:author="minseon (LGE)_r1" w:date="2023-09-26T12:03:00Z"/>
                <w:lang w:eastAsia="ko-KR"/>
              </w:rPr>
            </w:pPr>
            <w:ins w:id="68"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69" w:author="minseon (LGE)_r1" w:date="2023-09-26T12:03:00Z"/>
                <w:lang w:eastAsia="ko-KR"/>
              </w:rPr>
            </w:pPr>
            <w:ins w:id="70"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46184038" w:rsidR="00050E04" w:rsidRPr="00050E04" w:rsidRDefault="003F7678" w:rsidP="00D31E62">
            <w:pPr>
              <w:pStyle w:val="TAC"/>
              <w:rPr>
                <w:ins w:id="71" w:author="minseon (LGE)_r1" w:date="2023-09-26T12:03:00Z"/>
                <w:lang w:eastAsia="ko-KR"/>
              </w:rPr>
            </w:pPr>
            <w:ins w:id="72" w:author="minseon (LGE)_r1" w:date="2023-11-16T11:17:00Z">
              <w:r>
                <w:rPr>
                  <w:lang w:eastAsia="ko-KR"/>
                </w:rPr>
                <w:t>4</w:t>
              </w:r>
              <w:r w:rsidR="00EA7C42">
                <w:rPr>
                  <w:lang w:eastAsia="ko-KR"/>
                </w:rPr>
                <w:t>-194</w:t>
              </w:r>
            </w:ins>
          </w:p>
        </w:tc>
      </w:tr>
    </w:tbl>
    <w:bookmarkEnd w:id="56"/>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73" w:author="minseon (LGE)_r1" w:date="2023-09-21T13:11:00Z"/>
          <w:lang w:eastAsia="en-GB"/>
        </w:rPr>
      </w:pPr>
      <w:ins w:id="74" w:author="minseon (LGE)_r1" w:date="2023-09-21T13:11:00Z">
        <w:r w:rsidRPr="00E1594B">
          <w:rPr>
            <w:lang w:eastAsia="en-GB"/>
          </w:rPr>
          <w:t>8.2.</w:t>
        </w:r>
        <w:proofErr w:type="gramStart"/>
        <w:r w:rsidRPr="00E1594B">
          <w:rPr>
            <w:lang w:eastAsia="en-GB"/>
          </w:rPr>
          <w:t>7.</w:t>
        </w:r>
      </w:ins>
      <w:ins w:id="75" w:author="minseon (LGE)_r1" w:date="2023-09-21T13:12:00Z">
        <w:r>
          <w:rPr>
            <w:lang w:eastAsia="en-GB"/>
          </w:rPr>
          <w:t>xx</w:t>
        </w:r>
      </w:ins>
      <w:proofErr w:type="gramEnd"/>
      <w:ins w:id="76" w:author="minseon (LGE)_r1" w:date="2023-09-21T13:11:00Z">
        <w:r>
          <w:rPr>
            <w:lang w:eastAsia="en-GB"/>
          </w:rPr>
          <w:tab/>
        </w:r>
      </w:ins>
      <w:ins w:id="77" w:author="minseon (LGE)_r1" w:date="2023-09-21T13:12:00Z">
        <w:r>
          <w:rPr>
            <w:lang w:eastAsia="en-GB"/>
          </w:rPr>
          <w:t>On-demand</w:t>
        </w:r>
      </w:ins>
      <w:ins w:id="78" w:author="minseon (LGE)_r1" w:date="2023-09-21T13:11:00Z">
        <w:r w:rsidRPr="00E1594B">
          <w:rPr>
            <w:lang w:eastAsia="en-GB"/>
          </w:rPr>
          <w:t xml:space="preserve"> NSSAI</w:t>
        </w:r>
        <w:bookmarkEnd w:id="54"/>
      </w:ins>
    </w:p>
    <w:p w14:paraId="5D8A0083" w14:textId="56BEBCB4" w:rsidR="00E1594B" w:rsidRPr="00E1594B" w:rsidRDefault="0048748A" w:rsidP="00E1594B">
      <w:pPr>
        <w:overflowPunct w:val="0"/>
        <w:autoSpaceDE w:val="0"/>
        <w:autoSpaceDN w:val="0"/>
        <w:adjustRightInd w:val="0"/>
        <w:snapToGrid w:val="0"/>
        <w:textAlignment w:val="baseline"/>
        <w:rPr>
          <w:ins w:id="79" w:author="minseon (LGE)_r1" w:date="2023-09-21T13:11:00Z"/>
          <w:rFonts w:eastAsia="Times New Roman"/>
          <w:lang w:eastAsia="en-GB"/>
        </w:rPr>
      </w:pPr>
      <w:ins w:id="80" w:author="minseon (LGE)_r1" w:date="2023-10-02T16:37:00Z">
        <w:r w:rsidRPr="0048748A">
          <w:rPr>
            <w:rFonts w:eastAsia="Times New Roman"/>
            <w:lang w:eastAsia="zh-CN"/>
          </w:rPr>
          <w:t xml:space="preserve">The network </w:t>
        </w:r>
      </w:ins>
      <w:ins w:id="81" w:author="minseon (LGE)_r1" w:date="2023-10-12T16:00:00Z">
        <w:r w:rsidR="00F521FF">
          <w:rPr>
            <w:rFonts w:eastAsia="Times New Roman"/>
            <w:lang w:eastAsia="zh-CN"/>
          </w:rPr>
          <w:t xml:space="preserve">may </w:t>
        </w:r>
      </w:ins>
      <w:ins w:id="82" w:author="minseon (LGE)_r1" w:date="2023-10-02T16:37:00Z">
        <w:r w:rsidRPr="0048748A">
          <w:rPr>
            <w:rFonts w:eastAsia="Times New Roman"/>
            <w:lang w:eastAsia="zh-CN"/>
          </w:rPr>
          <w:t xml:space="preserve">include this IE to provide </w:t>
        </w:r>
      </w:ins>
      <w:ins w:id="83" w:author="minseon (LGE)_r1" w:date="2023-10-12T16:00:00Z">
        <w:r w:rsidR="00F521FF">
          <w:rPr>
            <w:rFonts w:eastAsia="Times New Roman"/>
            <w:lang w:eastAsia="zh-CN"/>
          </w:rPr>
          <w:t>the on-demand NSSAI</w:t>
        </w:r>
      </w:ins>
      <w:ins w:id="84" w:author="minseon (LGE)_r1" w:date="2023-10-02T16:37:00Z">
        <w:r w:rsidRPr="0048748A">
          <w:rPr>
            <w:rFonts w:eastAsia="Times New Roman"/>
            <w:lang w:eastAsia="zh-CN"/>
          </w:rPr>
          <w:t xml:space="preserve"> to the U</w:t>
        </w:r>
        <w:r>
          <w:rPr>
            <w:rFonts w:eastAsia="Times New Roman"/>
            <w:lang w:eastAsia="zh-CN"/>
          </w:rPr>
          <w:t>E</w:t>
        </w:r>
      </w:ins>
      <w:ins w:id="85"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86" w:author="minseon (LGE)_r1" w:date="2023-09-21T13:20:00Z"/>
        </w:rPr>
      </w:pPr>
      <w:bookmarkStart w:id="87" w:name="_Toc139050994"/>
      <w:bookmarkStart w:id="88" w:name="_GoBack"/>
      <w:bookmarkEnd w:id="88"/>
      <w:ins w:id="89" w:author="minseon (LGE)_r1" w:date="2023-09-21T13:20:00Z">
        <w:r>
          <w:t>9.11.</w:t>
        </w:r>
        <w:proofErr w:type="gramStart"/>
        <w:r>
          <w:t>3.xx</w:t>
        </w:r>
        <w:proofErr w:type="gramEnd"/>
        <w:r>
          <w:tab/>
          <w:t>On-demand</w:t>
        </w:r>
        <w:r w:rsidRPr="0042506B">
          <w:t xml:space="preserve"> NSSAI</w:t>
        </w:r>
        <w:bookmarkEnd w:id="87"/>
      </w:ins>
    </w:p>
    <w:p w14:paraId="72E5D021" w14:textId="77777777" w:rsidR="00D430F3" w:rsidRPr="00D430F3" w:rsidRDefault="00D430F3" w:rsidP="00D430F3">
      <w:pPr>
        <w:rPr>
          <w:ins w:id="90" w:author="minseon (LGE)_r1" w:date="2023-11-16T11:30:00Z"/>
        </w:rPr>
      </w:pPr>
      <w:ins w:id="91" w:author="minseon (LGE)_r1" w:date="2023-11-16T11:30:00Z">
        <w:r w:rsidRPr="00D430F3">
          <w:t xml:space="preserve">The purpose of the On-demand NSSAI information element is to provide </w:t>
        </w:r>
        <w:r w:rsidRPr="00D430F3">
          <w:rPr>
            <w:lang w:eastAsia="ko-KR"/>
          </w:rPr>
          <w:t>a list of one or more on-demand S-NSSAIs and the associated slice deregistration inactivity timer value per the on-demand S-NSSAI</w:t>
        </w:r>
        <w:r w:rsidRPr="00D430F3">
          <w:t xml:space="preserve"> to the UE.</w:t>
        </w:r>
      </w:ins>
    </w:p>
    <w:p w14:paraId="756E87EB" w14:textId="77777777" w:rsidR="00D430F3" w:rsidRPr="00D430F3" w:rsidRDefault="00D430F3" w:rsidP="00D430F3">
      <w:pPr>
        <w:rPr>
          <w:ins w:id="92" w:author="minseon (LGE)_r1" w:date="2023-11-16T11:30:00Z"/>
        </w:rPr>
      </w:pPr>
      <w:ins w:id="93" w:author="minseon (LGE)_r1" w:date="2023-11-16T11:30:00Z">
        <w:r w:rsidRPr="00D430F3">
          <w:t>The On-demand NSSAI information element is coded as shown in figure 9.11.3.xx.1, figure 9.11.3.xx.2, and table 9.11.3.xx.1.</w:t>
        </w:r>
      </w:ins>
    </w:p>
    <w:p w14:paraId="2C61499E" w14:textId="403729C3" w:rsidR="00D430F3" w:rsidRPr="00D430F3" w:rsidRDefault="00D430F3" w:rsidP="00D430F3">
      <w:pPr>
        <w:rPr>
          <w:ins w:id="94" w:author="minseon (LGE)_r1" w:date="2023-11-16T11:30:00Z"/>
        </w:rPr>
      </w:pPr>
      <w:ins w:id="95" w:author="minseon (LGE)_r1" w:date="2023-11-16T11:30:00Z">
        <w:r w:rsidRPr="00D430F3">
          <w:t>The On-demand NSSAI is a type 4 information el</w:t>
        </w:r>
        <w:r w:rsidR="003F7678">
          <w:t>ement with a minimum length of 4</w:t>
        </w:r>
        <w:r w:rsidRPr="00D430F3">
          <w:t xml:space="preserve"> octets and a maximum length of 194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430F3" w:rsidRPr="00D430F3" w14:paraId="07B79D30" w14:textId="77777777" w:rsidTr="008E0699">
        <w:trPr>
          <w:cantSplit/>
          <w:jc w:val="center"/>
          <w:ins w:id="96" w:author="minseon (LGE)_r1" w:date="2023-11-16T11:30:00Z"/>
        </w:trPr>
        <w:tc>
          <w:tcPr>
            <w:tcW w:w="709" w:type="dxa"/>
            <w:tcBorders>
              <w:top w:val="nil"/>
              <w:left w:val="nil"/>
              <w:bottom w:val="nil"/>
              <w:right w:val="nil"/>
            </w:tcBorders>
            <w:hideMark/>
          </w:tcPr>
          <w:p w14:paraId="2B5206FE" w14:textId="77777777" w:rsidR="00D430F3" w:rsidRPr="00D430F3" w:rsidRDefault="00D430F3" w:rsidP="00D430F3">
            <w:pPr>
              <w:pStyle w:val="TAL"/>
              <w:rPr>
                <w:ins w:id="97" w:author="minseon (LGE)_r1" w:date="2023-11-16T11:30:00Z"/>
              </w:rPr>
            </w:pPr>
            <w:ins w:id="98" w:author="minseon (LGE)_r1" w:date="2023-11-16T11:30:00Z">
              <w:r w:rsidRPr="00D430F3">
                <w:t>8</w:t>
              </w:r>
            </w:ins>
          </w:p>
        </w:tc>
        <w:tc>
          <w:tcPr>
            <w:tcW w:w="709" w:type="dxa"/>
            <w:tcBorders>
              <w:top w:val="nil"/>
              <w:left w:val="nil"/>
              <w:bottom w:val="nil"/>
              <w:right w:val="nil"/>
            </w:tcBorders>
            <w:hideMark/>
          </w:tcPr>
          <w:p w14:paraId="04E31AE4" w14:textId="77777777" w:rsidR="00D430F3" w:rsidRPr="00D430F3" w:rsidRDefault="00D430F3" w:rsidP="00D430F3">
            <w:pPr>
              <w:pStyle w:val="TAL"/>
              <w:rPr>
                <w:ins w:id="99" w:author="minseon (LGE)_r1" w:date="2023-11-16T11:30:00Z"/>
              </w:rPr>
            </w:pPr>
            <w:ins w:id="100" w:author="minseon (LGE)_r1" w:date="2023-11-16T11:30:00Z">
              <w:r w:rsidRPr="00D430F3">
                <w:t>7</w:t>
              </w:r>
            </w:ins>
          </w:p>
        </w:tc>
        <w:tc>
          <w:tcPr>
            <w:tcW w:w="709" w:type="dxa"/>
            <w:tcBorders>
              <w:top w:val="nil"/>
              <w:left w:val="nil"/>
              <w:bottom w:val="nil"/>
              <w:right w:val="nil"/>
            </w:tcBorders>
            <w:hideMark/>
          </w:tcPr>
          <w:p w14:paraId="178B3D6D" w14:textId="77777777" w:rsidR="00D430F3" w:rsidRPr="00D430F3" w:rsidRDefault="00D430F3" w:rsidP="00D430F3">
            <w:pPr>
              <w:pStyle w:val="TAL"/>
              <w:rPr>
                <w:ins w:id="101" w:author="minseon (LGE)_r1" w:date="2023-11-16T11:30:00Z"/>
              </w:rPr>
            </w:pPr>
            <w:ins w:id="102" w:author="minseon (LGE)_r1" w:date="2023-11-16T11:30:00Z">
              <w:r w:rsidRPr="00D430F3">
                <w:t>6</w:t>
              </w:r>
            </w:ins>
          </w:p>
        </w:tc>
        <w:tc>
          <w:tcPr>
            <w:tcW w:w="709" w:type="dxa"/>
            <w:tcBorders>
              <w:top w:val="nil"/>
              <w:left w:val="nil"/>
              <w:bottom w:val="nil"/>
              <w:right w:val="nil"/>
            </w:tcBorders>
            <w:hideMark/>
          </w:tcPr>
          <w:p w14:paraId="53C03299" w14:textId="77777777" w:rsidR="00D430F3" w:rsidRPr="00D430F3" w:rsidRDefault="00D430F3" w:rsidP="00D430F3">
            <w:pPr>
              <w:pStyle w:val="TAL"/>
              <w:rPr>
                <w:ins w:id="103" w:author="minseon (LGE)_r1" w:date="2023-11-16T11:30:00Z"/>
              </w:rPr>
            </w:pPr>
            <w:ins w:id="104" w:author="minseon (LGE)_r1" w:date="2023-11-16T11:30:00Z">
              <w:r w:rsidRPr="00D430F3">
                <w:t>5</w:t>
              </w:r>
            </w:ins>
          </w:p>
        </w:tc>
        <w:tc>
          <w:tcPr>
            <w:tcW w:w="709" w:type="dxa"/>
            <w:tcBorders>
              <w:top w:val="nil"/>
              <w:left w:val="nil"/>
              <w:bottom w:val="nil"/>
              <w:right w:val="nil"/>
            </w:tcBorders>
            <w:hideMark/>
          </w:tcPr>
          <w:p w14:paraId="0F61F3AC" w14:textId="77777777" w:rsidR="00D430F3" w:rsidRPr="00D430F3" w:rsidRDefault="00D430F3" w:rsidP="00D430F3">
            <w:pPr>
              <w:pStyle w:val="TAL"/>
              <w:rPr>
                <w:ins w:id="105" w:author="minseon (LGE)_r1" w:date="2023-11-16T11:30:00Z"/>
              </w:rPr>
            </w:pPr>
            <w:ins w:id="106" w:author="minseon (LGE)_r1" w:date="2023-11-16T11:30:00Z">
              <w:r w:rsidRPr="00D430F3">
                <w:t>4</w:t>
              </w:r>
            </w:ins>
          </w:p>
        </w:tc>
        <w:tc>
          <w:tcPr>
            <w:tcW w:w="709" w:type="dxa"/>
            <w:tcBorders>
              <w:top w:val="nil"/>
              <w:left w:val="nil"/>
              <w:bottom w:val="nil"/>
              <w:right w:val="nil"/>
            </w:tcBorders>
            <w:hideMark/>
          </w:tcPr>
          <w:p w14:paraId="3BCDCA07" w14:textId="77777777" w:rsidR="00D430F3" w:rsidRPr="00D430F3" w:rsidRDefault="00D430F3" w:rsidP="00D430F3">
            <w:pPr>
              <w:pStyle w:val="TAL"/>
              <w:rPr>
                <w:ins w:id="107" w:author="minseon (LGE)_r1" w:date="2023-11-16T11:30:00Z"/>
              </w:rPr>
            </w:pPr>
            <w:ins w:id="108" w:author="minseon (LGE)_r1" w:date="2023-11-16T11:30:00Z">
              <w:r w:rsidRPr="00D430F3">
                <w:t>3</w:t>
              </w:r>
            </w:ins>
          </w:p>
        </w:tc>
        <w:tc>
          <w:tcPr>
            <w:tcW w:w="709" w:type="dxa"/>
            <w:tcBorders>
              <w:top w:val="nil"/>
              <w:left w:val="nil"/>
              <w:bottom w:val="nil"/>
              <w:right w:val="nil"/>
            </w:tcBorders>
            <w:hideMark/>
          </w:tcPr>
          <w:p w14:paraId="60CC3F64" w14:textId="77777777" w:rsidR="00D430F3" w:rsidRPr="00D430F3" w:rsidRDefault="00D430F3" w:rsidP="00D430F3">
            <w:pPr>
              <w:pStyle w:val="TAL"/>
              <w:rPr>
                <w:ins w:id="109" w:author="minseon (LGE)_r1" w:date="2023-11-16T11:30:00Z"/>
              </w:rPr>
            </w:pPr>
            <w:ins w:id="110" w:author="minseon (LGE)_r1" w:date="2023-11-16T11:30:00Z">
              <w:r w:rsidRPr="00D430F3">
                <w:t>2</w:t>
              </w:r>
            </w:ins>
          </w:p>
        </w:tc>
        <w:tc>
          <w:tcPr>
            <w:tcW w:w="709" w:type="dxa"/>
            <w:tcBorders>
              <w:top w:val="nil"/>
              <w:left w:val="nil"/>
              <w:bottom w:val="nil"/>
              <w:right w:val="nil"/>
            </w:tcBorders>
            <w:hideMark/>
          </w:tcPr>
          <w:p w14:paraId="16A8B8CC" w14:textId="77777777" w:rsidR="00D430F3" w:rsidRPr="00D430F3" w:rsidRDefault="00D430F3" w:rsidP="00D430F3">
            <w:pPr>
              <w:pStyle w:val="TAL"/>
              <w:rPr>
                <w:ins w:id="111" w:author="minseon (LGE)_r1" w:date="2023-11-16T11:30:00Z"/>
              </w:rPr>
            </w:pPr>
            <w:ins w:id="112" w:author="minseon (LGE)_r1" w:date="2023-11-16T11:30:00Z">
              <w:r w:rsidRPr="00D430F3">
                <w:t>1</w:t>
              </w:r>
            </w:ins>
          </w:p>
        </w:tc>
        <w:tc>
          <w:tcPr>
            <w:tcW w:w="1560" w:type="dxa"/>
            <w:tcBorders>
              <w:top w:val="nil"/>
              <w:left w:val="nil"/>
              <w:bottom w:val="nil"/>
              <w:right w:val="nil"/>
            </w:tcBorders>
          </w:tcPr>
          <w:p w14:paraId="61C618F0" w14:textId="77777777" w:rsidR="00D430F3" w:rsidRPr="00D430F3" w:rsidRDefault="00D430F3" w:rsidP="00D430F3">
            <w:pPr>
              <w:pStyle w:val="TAL"/>
              <w:rPr>
                <w:ins w:id="113" w:author="minseon (LGE)_r1" w:date="2023-11-16T11:30:00Z"/>
              </w:rPr>
            </w:pPr>
          </w:p>
        </w:tc>
      </w:tr>
      <w:tr w:rsidR="00D430F3" w:rsidRPr="00D430F3" w14:paraId="1BC5A749" w14:textId="77777777" w:rsidTr="008E0699">
        <w:trPr>
          <w:cantSplit/>
          <w:jc w:val="center"/>
          <w:ins w:id="114" w:author="minseon (LGE)_r1" w:date="2023-11-16T11:30:00Z"/>
        </w:trPr>
        <w:tc>
          <w:tcPr>
            <w:tcW w:w="5672" w:type="dxa"/>
            <w:gridSpan w:val="8"/>
            <w:tcBorders>
              <w:top w:val="single" w:sz="4" w:space="0" w:color="auto"/>
              <w:left w:val="single" w:sz="4" w:space="0" w:color="auto"/>
              <w:bottom w:val="single" w:sz="4" w:space="0" w:color="auto"/>
              <w:right w:val="single" w:sz="4" w:space="0" w:color="auto"/>
            </w:tcBorders>
            <w:hideMark/>
          </w:tcPr>
          <w:p w14:paraId="2A15E06E" w14:textId="77777777" w:rsidR="00D430F3" w:rsidRPr="00D430F3" w:rsidRDefault="00D430F3" w:rsidP="00D430F3">
            <w:pPr>
              <w:pStyle w:val="TAC"/>
              <w:rPr>
                <w:ins w:id="115" w:author="minseon (LGE)_r1" w:date="2023-11-16T11:30:00Z"/>
              </w:rPr>
            </w:pPr>
            <w:ins w:id="116" w:author="minseon (LGE)_r1" w:date="2023-11-16T11:30:00Z">
              <w:r w:rsidRPr="00D430F3">
                <w:t>On-demand NSSAI IEI</w:t>
              </w:r>
            </w:ins>
          </w:p>
        </w:tc>
        <w:tc>
          <w:tcPr>
            <w:tcW w:w="1560" w:type="dxa"/>
            <w:tcBorders>
              <w:top w:val="nil"/>
              <w:left w:val="nil"/>
              <w:bottom w:val="nil"/>
              <w:right w:val="nil"/>
            </w:tcBorders>
            <w:hideMark/>
          </w:tcPr>
          <w:p w14:paraId="244F92F6" w14:textId="77777777" w:rsidR="00D430F3" w:rsidRPr="00D430F3" w:rsidRDefault="00D430F3" w:rsidP="00D430F3">
            <w:pPr>
              <w:pStyle w:val="TAL"/>
              <w:rPr>
                <w:ins w:id="117" w:author="minseon (LGE)_r1" w:date="2023-11-16T11:30:00Z"/>
              </w:rPr>
            </w:pPr>
            <w:ins w:id="118" w:author="minseon (LGE)_r1" w:date="2023-11-16T11:30:00Z">
              <w:r w:rsidRPr="00D430F3">
                <w:t>octet 1</w:t>
              </w:r>
            </w:ins>
          </w:p>
        </w:tc>
      </w:tr>
      <w:tr w:rsidR="00D430F3" w:rsidRPr="00D430F3" w14:paraId="2586037B" w14:textId="77777777" w:rsidTr="008E0699">
        <w:trPr>
          <w:cantSplit/>
          <w:jc w:val="center"/>
          <w:ins w:id="119" w:author="minseon (LGE)_r1" w:date="2023-11-16T11:30:00Z"/>
        </w:trPr>
        <w:tc>
          <w:tcPr>
            <w:tcW w:w="5672" w:type="dxa"/>
            <w:gridSpan w:val="8"/>
            <w:tcBorders>
              <w:top w:val="single" w:sz="4" w:space="0" w:color="auto"/>
              <w:left w:val="single" w:sz="4" w:space="0" w:color="auto"/>
              <w:bottom w:val="nil"/>
              <w:right w:val="single" w:sz="4" w:space="0" w:color="auto"/>
            </w:tcBorders>
            <w:hideMark/>
          </w:tcPr>
          <w:p w14:paraId="08AF4CAD" w14:textId="77777777" w:rsidR="00D430F3" w:rsidRPr="00D430F3" w:rsidRDefault="00D430F3" w:rsidP="00D430F3">
            <w:pPr>
              <w:pStyle w:val="TAC"/>
              <w:rPr>
                <w:ins w:id="120" w:author="minseon (LGE)_r1" w:date="2023-11-16T11:30:00Z"/>
              </w:rPr>
            </w:pPr>
            <w:ins w:id="121" w:author="minseon (LGE)_r1" w:date="2023-11-16T11:30:00Z">
              <w:r w:rsidRPr="00D430F3">
                <w:t>Length of On-demand NSSAI contents</w:t>
              </w:r>
            </w:ins>
          </w:p>
        </w:tc>
        <w:tc>
          <w:tcPr>
            <w:tcW w:w="1560" w:type="dxa"/>
            <w:tcBorders>
              <w:top w:val="nil"/>
              <w:left w:val="nil"/>
              <w:bottom w:val="nil"/>
              <w:right w:val="nil"/>
            </w:tcBorders>
            <w:hideMark/>
          </w:tcPr>
          <w:p w14:paraId="481D4251" w14:textId="77777777" w:rsidR="00D430F3" w:rsidRPr="00D430F3" w:rsidRDefault="00D430F3" w:rsidP="00D430F3">
            <w:pPr>
              <w:pStyle w:val="TAL"/>
              <w:rPr>
                <w:ins w:id="122" w:author="minseon (LGE)_r1" w:date="2023-11-16T11:30:00Z"/>
              </w:rPr>
            </w:pPr>
            <w:ins w:id="123" w:author="minseon (LGE)_r1" w:date="2023-11-16T11:30:00Z">
              <w:r w:rsidRPr="00D430F3">
                <w:t>octet 2</w:t>
              </w:r>
            </w:ins>
          </w:p>
        </w:tc>
      </w:tr>
      <w:tr w:rsidR="00D430F3" w:rsidRPr="00D430F3" w14:paraId="4C18AA5C" w14:textId="77777777" w:rsidTr="008E0699">
        <w:trPr>
          <w:cantSplit/>
          <w:jc w:val="center"/>
          <w:ins w:id="124" w:author="minseon (LGE)_r1" w:date="2023-11-16T11:30:00Z"/>
        </w:trPr>
        <w:tc>
          <w:tcPr>
            <w:tcW w:w="5672" w:type="dxa"/>
            <w:gridSpan w:val="8"/>
            <w:tcBorders>
              <w:top w:val="single" w:sz="4" w:space="0" w:color="auto"/>
              <w:left w:val="single" w:sz="4" w:space="0" w:color="auto"/>
              <w:bottom w:val="nil"/>
              <w:right w:val="single" w:sz="4" w:space="0" w:color="auto"/>
            </w:tcBorders>
          </w:tcPr>
          <w:p w14:paraId="2140484C" w14:textId="77777777" w:rsidR="00D430F3" w:rsidRPr="00D430F3" w:rsidRDefault="00D430F3" w:rsidP="00D430F3">
            <w:pPr>
              <w:pStyle w:val="TAC"/>
              <w:rPr>
                <w:ins w:id="125" w:author="minseon (LGE)_r1" w:date="2023-11-16T11:30:00Z"/>
              </w:rPr>
            </w:pPr>
          </w:p>
          <w:p w14:paraId="3A225171" w14:textId="77777777" w:rsidR="00D430F3" w:rsidRPr="00D430F3" w:rsidRDefault="00D430F3" w:rsidP="00D430F3">
            <w:pPr>
              <w:pStyle w:val="TAC"/>
              <w:rPr>
                <w:ins w:id="126" w:author="minseon (LGE)_r1" w:date="2023-11-16T11:30:00Z"/>
              </w:rPr>
            </w:pPr>
            <w:ins w:id="127" w:author="minseon (LGE)_r1" w:date="2023-11-16T11:30:00Z">
              <w:r w:rsidRPr="00D430F3">
                <w:rPr>
                  <w:rFonts w:eastAsia="Times New Roman"/>
                  <w:lang w:eastAsia="en-GB"/>
                </w:rPr>
                <w:t>Information of on-demand S-NSSAI 1</w:t>
              </w:r>
            </w:ins>
          </w:p>
        </w:tc>
        <w:tc>
          <w:tcPr>
            <w:tcW w:w="1560" w:type="dxa"/>
            <w:tcBorders>
              <w:top w:val="nil"/>
              <w:left w:val="nil"/>
              <w:bottom w:val="nil"/>
              <w:right w:val="nil"/>
            </w:tcBorders>
          </w:tcPr>
          <w:p w14:paraId="519B40FA" w14:textId="77777777" w:rsidR="00D430F3" w:rsidRPr="00D430F3" w:rsidRDefault="00D430F3" w:rsidP="00D430F3">
            <w:pPr>
              <w:pStyle w:val="TAL"/>
              <w:rPr>
                <w:ins w:id="128" w:author="minseon (LGE)_r1" w:date="2023-11-16T11:30:00Z"/>
              </w:rPr>
            </w:pPr>
            <w:ins w:id="129" w:author="minseon (LGE)_r1" w:date="2023-11-16T11:30:00Z">
              <w:r w:rsidRPr="00D430F3">
                <w:t>octet 3</w:t>
              </w:r>
              <w:r w:rsidRPr="00D430F3">
                <w:br/>
              </w:r>
              <w:r w:rsidRPr="00D430F3">
                <w:br/>
                <w:t>octet a</w:t>
              </w:r>
            </w:ins>
          </w:p>
        </w:tc>
      </w:tr>
      <w:tr w:rsidR="00D430F3" w:rsidRPr="00D430F3" w14:paraId="45B6F73C" w14:textId="77777777" w:rsidTr="008E0699">
        <w:trPr>
          <w:cantSplit/>
          <w:jc w:val="center"/>
          <w:ins w:id="130" w:author="minseon (LGE)_r1" w:date="2023-11-16T11:30:00Z"/>
        </w:trPr>
        <w:tc>
          <w:tcPr>
            <w:tcW w:w="5672" w:type="dxa"/>
            <w:gridSpan w:val="8"/>
            <w:tcBorders>
              <w:top w:val="single" w:sz="4" w:space="0" w:color="auto"/>
              <w:left w:val="single" w:sz="4" w:space="0" w:color="auto"/>
              <w:bottom w:val="single" w:sz="4" w:space="0" w:color="auto"/>
              <w:right w:val="single" w:sz="4" w:space="0" w:color="auto"/>
            </w:tcBorders>
            <w:hideMark/>
          </w:tcPr>
          <w:p w14:paraId="694C68B5" w14:textId="77777777" w:rsidR="00D430F3" w:rsidRPr="00D430F3" w:rsidRDefault="00D430F3" w:rsidP="00D430F3">
            <w:pPr>
              <w:pStyle w:val="TAC"/>
              <w:rPr>
                <w:ins w:id="131" w:author="minseon (LGE)_r1" w:date="2023-11-16T11:30:00Z"/>
              </w:rPr>
            </w:pPr>
          </w:p>
          <w:p w14:paraId="3359C710" w14:textId="6596A8F1" w:rsidR="00D430F3" w:rsidRPr="00D430F3" w:rsidRDefault="00D430F3" w:rsidP="008E0699">
            <w:pPr>
              <w:pStyle w:val="TAC"/>
              <w:rPr>
                <w:ins w:id="132" w:author="minseon (LGE)_r1" w:date="2023-11-16T11:30:00Z"/>
              </w:rPr>
            </w:pPr>
            <w:ins w:id="133" w:author="minseon (LGE)_r1" w:date="2023-11-16T11:30:00Z">
              <w:r w:rsidRPr="00D430F3">
                <w:rPr>
                  <w:rFonts w:eastAsia="Times New Roman"/>
                  <w:lang w:eastAsia="en-GB"/>
                </w:rPr>
                <w:t>Information of on-demand S-NSSAI 2</w:t>
              </w:r>
              <w:r w:rsidRPr="00D430F3">
                <w:t xml:space="preserve"> </w:t>
              </w:r>
            </w:ins>
          </w:p>
        </w:tc>
        <w:tc>
          <w:tcPr>
            <w:tcW w:w="1560" w:type="dxa"/>
            <w:tcBorders>
              <w:top w:val="nil"/>
              <w:left w:val="nil"/>
              <w:bottom w:val="nil"/>
              <w:right w:val="nil"/>
            </w:tcBorders>
            <w:hideMark/>
          </w:tcPr>
          <w:p w14:paraId="16368C74" w14:textId="77777777" w:rsidR="00D430F3" w:rsidRPr="00D430F3" w:rsidRDefault="00D430F3" w:rsidP="00D430F3">
            <w:pPr>
              <w:pStyle w:val="TAL"/>
              <w:rPr>
                <w:ins w:id="134" w:author="minseon (LGE)_r1" w:date="2023-11-16T11:30:00Z"/>
              </w:rPr>
            </w:pPr>
            <w:ins w:id="135" w:author="minseon (LGE)_r1" w:date="2023-11-16T11:30:00Z">
              <w:r w:rsidRPr="00D430F3">
                <w:t>octet a+1*</w:t>
              </w:r>
              <w:r w:rsidRPr="00D430F3">
                <w:br/>
              </w:r>
              <w:r w:rsidRPr="00D430F3">
                <w:br/>
                <w:t>octet b*</w:t>
              </w:r>
            </w:ins>
          </w:p>
        </w:tc>
      </w:tr>
      <w:tr w:rsidR="00D430F3" w:rsidRPr="00D430F3" w14:paraId="4E834643" w14:textId="77777777" w:rsidTr="008E0699">
        <w:trPr>
          <w:cantSplit/>
          <w:jc w:val="center"/>
          <w:ins w:id="136" w:author="minseon (LGE)_r1" w:date="2023-11-16T11:30:00Z"/>
        </w:trPr>
        <w:tc>
          <w:tcPr>
            <w:tcW w:w="5672" w:type="dxa"/>
            <w:gridSpan w:val="8"/>
            <w:tcBorders>
              <w:top w:val="single" w:sz="4" w:space="0" w:color="auto"/>
              <w:left w:val="single" w:sz="4" w:space="0" w:color="auto"/>
              <w:bottom w:val="single" w:sz="4" w:space="0" w:color="auto"/>
              <w:right w:val="single" w:sz="4" w:space="0" w:color="auto"/>
            </w:tcBorders>
          </w:tcPr>
          <w:p w14:paraId="1737A260" w14:textId="77777777" w:rsidR="00D430F3" w:rsidRPr="00D430F3" w:rsidRDefault="00D430F3" w:rsidP="00D430F3">
            <w:pPr>
              <w:pStyle w:val="TAC"/>
              <w:rPr>
                <w:ins w:id="137" w:author="minseon (LGE)_r1" w:date="2023-11-16T11:30:00Z"/>
              </w:rPr>
            </w:pPr>
          </w:p>
          <w:p w14:paraId="4C5CEDBA" w14:textId="77777777" w:rsidR="00D430F3" w:rsidRPr="00D430F3" w:rsidRDefault="00D430F3" w:rsidP="00D430F3">
            <w:pPr>
              <w:pStyle w:val="TAC"/>
              <w:rPr>
                <w:ins w:id="138" w:author="minseon (LGE)_r1" w:date="2023-11-16T11:30:00Z"/>
              </w:rPr>
            </w:pPr>
            <w:ins w:id="139" w:author="minseon (LGE)_r1" w:date="2023-11-16T11:30:00Z">
              <w:r w:rsidRPr="00D430F3">
                <w:t>…</w:t>
              </w:r>
            </w:ins>
          </w:p>
          <w:p w14:paraId="2418E2E5" w14:textId="77777777" w:rsidR="00D430F3" w:rsidRPr="00D430F3" w:rsidRDefault="00D430F3" w:rsidP="00D430F3">
            <w:pPr>
              <w:pStyle w:val="TAC"/>
              <w:rPr>
                <w:ins w:id="140" w:author="minseon (LGE)_r1" w:date="2023-11-16T11:30:00Z"/>
              </w:rPr>
            </w:pPr>
          </w:p>
        </w:tc>
        <w:tc>
          <w:tcPr>
            <w:tcW w:w="1560" w:type="dxa"/>
            <w:tcBorders>
              <w:top w:val="nil"/>
              <w:left w:val="nil"/>
              <w:bottom w:val="nil"/>
              <w:right w:val="nil"/>
            </w:tcBorders>
          </w:tcPr>
          <w:p w14:paraId="69C53B5D" w14:textId="77777777" w:rsidR="00D430F3" w:rsidRPr="00D430F3" w:rsidRDefault="00D430F3" w:rsidP="00D430F3">
            <w:pPr>
              <w:pStyle w:val="TAL"/>
              <w:rPr>
                <w:ins w:id="141" w:author="minseon (LGE)_r1" w:date="2023-11-16T11:30:00Z"/>
              </w:rPr>
            </w:pPr>
            <w:ins w:id="142" w:author="minseon (LGE)_r1" w:date="2023-11-16T11:30:00Z">
              <w:r w:rsidRPr="00D430F3">
                <w:t>octet b+1*</w:t>
              </w:r>
              <w:r w:rsidRPr="00D430F3">
                <w:br/>
              </w:r>
              <w:r w:rsidRPr="00D430F3">
                <w:br/>
                <w:t>octet c*</w:t>
              </w:r>
            </w:ins>
          </w:p>
        </w:tc>
      </w:tr>
      <w:tr w:rsidR="00D430F3" w:rsidRPr="00D430F3" w14:paraId="1F97067B" w14:textId="77777777" w:rsidTr="008E0699">
        <w:trPr>
          <w:cantSplit/>
          <w:jc w:val="center"/>
          <w:ins w:id="143" w:author="minseon (LGE)_r1" w:date="2023-11-16T11:30:00Z"/>
        </w:trPr>
        <w:tc>
          <w:tcPr>
            <w:tcW w:w="5672" w:type="dxa"/>
            <w:gridSpan w:val="8"/>
            <w:tcBorders>
              <w:top w:val="single" w:sz="4" w:space="0" w:color="auto"/>
              <w:left w:val="single" w:sz="4" w:space="0" w:color="auto"/>
              <w:bottom w:val="single" w:sz="4" w:space="0" w:color="auto"/>
              <w:right w:val="single" w:sz="4" w:space="0" w:color="auto"/>
            </w:tcBorders>
          </w:tcPr>
          <w:p w14:paraId="1D2B4C43" w14:textId="77777777" w:rsidR="00D430F3" w:rsidRPr="00D430F3" w:rsidRDefault="00D430F3" w:rsidP="00D430F3">
            <w:pPr>
              <w:pStyle w:val="TAC"/>
              <w:rPr>
                <w:ins w:id="144" w:author="minseon (LGE)_r1" w:date="2023-11-16T11:30:00Z"/>
              </w:rPr>
            </w:pPr>
          </w:p>
          <w:p w14:paraId="21196A9A" w14:textId="77777777" w:rsidR="00D430F3" w:rsidRPr="00D430F3" w:rsidRDefault="00D430F3" w:rsidP="00D430F3">
            <w:pPr>
              <w:pStyle w:val="TAC"/>
              <w:rPr>
                <w:ins w:id="145" w:author="minseon (LGE)_r1" w:date="2023-11-16T11:30:00Z"/>
              </w:rPr>
            </w:pPr>
            <w:ins w:id="146" w:author="minseon (LGE)_r1" w:date="2023-11-16T11:30:00Z">
              <w:r w:rsidRPr="00D430F3">
                <w:rPr>
                  <w:rFonts w:eastAsia="Times New Roman"/>
                  <w:lang w:eastAsia="en-GB"/>
                </w:rPr>
                <w:t>Information of on-demand S-NSSAI n</w:t>
              </w:r>
            </w:ins>
          </w:p>
        </w:tc>
        <w:tc>
          <w:tcPr>
            <w:tcW w:w="1560" w:type="dxa"/>
            <w:tcBorders>
              <w:top w:val="nil"/>
              <w:left w:val="nil"/>
              <w:bottom w:val="nil"/>
              <w:right w:val="nil"/>
            </w:tcBorders>
          </w:tcPr>
          <w:p w14:paraId="671B5BA0" w14:textId="77777777" w:rsidR="00D430F3" w:rsidRPr="00D430F3" w:rsidRDefault="00D430F3" w:rsidP="00D430F3">
            <w:pPr>
              <w:pStyle w:val="TAL"/>
              <w:rPr>
                <w:ins w:id="147" w:author="minseon (LGE)_r1" w:date="2023-11-16T11:30:00Z"/>
              </w:rPr>
            </w:pPr>
            <w:ins w:id="148" w:author="minseon (LGE)_r1" w:date="2023-11-16T11:30:00Z">
              <w:r w:rsidRPr="00D430F3">
                <w:t>octet c+1*</w:t>
              </w:r>
              <w:r w:rsidRPr="00D430F3">
                <w:br/>
              </w:r>
              <w:r w:rsidRPr="00D430F3">
                <w:br/>
                <w:t>octet d*</w:t>
              </w:r>
            </w:ins>
          </w:p>
        </w:tc>
      </w:tr>
    </w:tbl>
    <w:p w14:paraId="7FE07219" w14:textId="77777777" w:rsidR="00D430F3" w:rsidRPr="00D430F3" w:rsidRDefault="00D430F3" w:rsidP="00D430F3">
      <w:pPr>
        <w:pStyle w:val="TF"/>
        <w:overflowPunct w:val="0"/>
        <w:autoSpaceDE w:val="0"/>
        <w:autoSpaceDN w:val="0"/>
        <w:adjustRightInd w:val="0"/>
        <w:textAlignment w:val="baseline"/>
        <w:rPr>
          <w:ins w:id="149" w:author="minseon (LGE)_r1" w:date="2023-11-16T11:30:00Z"/>
        </w:rPr>
      </w:pPr>
      <w:ins w:id="150" w:author="minseon (LGE)_r1" w:date="2023-11-16T11:30:00Z">
        <w:r w:rsidRPr="00D430F3">
          <w:rPr>
            <w:rFonts w:eastAsia="Times New Roman"/>
            <w:lang w:eastAsia="en-GB"/>
          </w:rPr>
          <w:t>Figure 9.11.3.xx.1: On-demand NSSAI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D430F3" w:rsidRPr="00D430F3" w14:paraId="50B6A8D8" w14:textId="77777777" w:rsidTr="008E0699">
        <w:trPr>
          <w:cantSplit/>
          <w:jc w:val="center"/>
          <w:ins w:id="151" w:author="minseon (LGE)_r1" w:date="2023-11-16T11:30:00Z"/>
        </w:trPr>
        <w:tc>
          <w:tcPr>
            <w:tcW w:w="5672" w:type="dxa"/>
            <w:tcBorders>
              <w:top w:val="single" w:sz="4" w:space="0" w:color="auto"/>
              <w:left w:val="single" w:sz="4" w:space="0" w:color="auto"/>
              <w:bottom w:val="single" w:sz="4" w:space="0" w:color="auto"/>
              <w:right w:val="single" w:sz="4" w:space="0" w:color="auto"/>
            </w:tcBorders>
          </w:tcPr>
          <w:p w14:paraId="60862BFB" w14:textId="77777777" w:rsidR="00D430F3" w:rsidRPr="00D430F3" w:rsidRDefault="00D430F3" w:rsidP="00D430F3">
            <w:pPr>
              <w:pStyle w:val="TAC"/>
              <w:rPr>
                <w:ins w:id="152" w:author="minseon (LGE)_r1" w:date="2023-11-16T11:30:00Z"/>
              </w:rPr>
            </w:pPr>
          </w:p>
          <w:p w14:paraId="1652229D" w14:textId="77777777" w:rsidR="00D430F3" w:rsidRPr="00D430F3" w:rsidRDefault="00D430F3" w:rsidP="00D430F3">
            <w:pPr>
              <w:pStyle w:val="TAC"/>
              <w:rPr>
                <w:ins w:id="153" w:author="minseon (LGE)_r1" w:date="2023-11-16T11:30:00Z"/>
                <w:rFonts w:eastAsia="SimSun"/>
                <w:lang w:eastAsia="zh-CN"/>
              </w:rPr>
            </w:pPr>
            <w:ins w:id="154" w:author="minseon (LGE)_r1" w:date="2023-11-16T11:30:00Z">
              <w:r w:rsidRPr="00D430F3">
                <w:rPr>
                  <w:lang w:eastAsia="zh-CN"/>
                </w:rPr>
                <w:t>On-demand S-NSSAI</w:t>
              </w:r>
            </w:ins>
          </w:p>
          <w:p w14:paraId="6806A01F" w14:textId="77777777" w:rsidR="00D430F3" w:rsidRPr="00D430F3" w:rsidRDefault="00D430F3" w:rsidP="00D430F3">
            <w:pPr>
              <w:pStyle w:val="TAC"/>
              <w:rPr>
                <w:ins w:id="155" w:author="minseon (LGE)_r1" w:date="2023-11-16T11:30:00Z"/>
              </w:rPr>
            </w:pPr>
          </w:p>
        </w:tc>
        <w:tc>
          <w:tcPr>
            <w:tcW w:w="1560" w:type="dxa"/>
            <w:tcBorders>
              <w:top w:val="nil"/>
              <w:left w:val="nil"/>
              <w:bottom w:val="nil"/>
              <w:right w:val="nil"/>
            </w:tcBorders>
          </w:tcPr>
          <w:p w14:paraId="6139C337" w14:textId="77777777" w:rsidR="00D430F3" w:rsidRPr="00D430F3" w:rsidRDefault="00D430F3" w:rsidP="00D430F3">
            <w:pPr>
              <w:pStyle w:val="TAL"/>
              <w:rPr>
                <w:ins w:id="156" w:author="minseon (LGE)_r1" w:date="2023-11-16T11:30:00Z"/>
                <w:lang w:eastAsia="zh-CN"/>
              </w:rPr>
            </w:pPr>
            <w:ins w:id="157" w:author="minseon (LGE)_r1" w:date="2023-11-16T11:30:00Z">
              <w:r w:rsidRPr="00D430F3">
                <w:rPr>
                  <w:lang w:eastAsia="zh-CN"/>
                </w:rPr>
                <w:t>octet 3</w:t>
              </w:r>
            </w:ins>
          </w:p>
          <w:p w14:paraId="0002FBC9" w14:textId="77777777" w:rsidR="00D430F3" w:rsidRPr="00D430F3" w:rsidRDefault="00D430F3" w:rsidP="00D430F3">
            <w:pPr>
              <w:pStyle w:val="TAL"/>
              <w:rPr>
                <w:ins w:id="158" w:author="minseon (LGE)_r1" w:date="2023-11-16T11:30:00Z"/>
                <w:lang w:eastAsia="zh-CN"/>
              </w:rPr>
            </w:pPr>
          </w:p>
          <w:p w14:paraId="0D820997" w14:textId="77777777" w:rsidR="00D430F3" w:rsidRPr="00D430F3" w:rsidRDefault="00D430F3" w:rsidP="00D430F3">
            <w:pPr>
              <w:pStyle w:val="TAL"/>
              <w:rPr>
                <w:ins w:id="159" w:author="minseon (LGE)_r1" w:date="2023-11-16T11:30:00Z"/>
                <w:lang w:eastAsia="zh-CN"/>
              </w:rPr>
            </w:pPr>
            <w:ins w:id="160" w:author="minseon (LGE)_r1" w:date="2023-11-16T11:30:00Z">
              <w:r w:rsidRPr="00D430F3">
                <w:rPr>
                  <w:lang w:eastAsia="zh-CN"/>
                </w:rPr>
                <w:t>octet a-3</w:t>
              </w:r>
            </w:ins>
          </w:p>
        </w:tc>
      </w:tr>
      <w:tr w:rsidR="00D430F3" w:rsidRPr="00D430F3" w14:paraId="7F903E12" w14:textId="77777777" w:rsidTr="008E0699">
        <w:trPr>
          <w:cantSplit/>
          <w:jc w:val="center"/>
          <w:ins w:id="161" w:author="minseon (LGE)_r1" w:date="2023-11-16T11:30:00Z"/>
        </w:trPr>
        <w:tc>
          <w:tcPr>
            <w:tcW w:w="5672" w:type="dxa"/>
            <w:tcBorders>
              <w:top w:val="single" w:sz="4" w:space="0" w:color="auto"/>
              <w:left w:val="single" w:sz="4" w:space="0" w:color="auto"/>
              <w:bottom w:val="single" w:sz="4" w:space="0" w:color="auto"/>
              <w:right w:val="single" w:sz="4" w:space="0" w:color="auto"/>
            </w:tcBorders>
          </w:tcPr>
          <w:p w14:paraId="0A78369C" w14:textId="77777777" w:rsidR="00D430F3" w:rsidRPr="00D430F3" w:rsidRDefault="00D430F3" w:rsidP="00D430F3">
            <w:pPr>
              <w:pStyle w:val="TAC"/>
              <w:rPr>
                <w:ins w:id="162" w:author="minseon (LGE)_r1" w:date="2023-11-16T11:30:00Z"/>
              </w:rPr>
            </w:pPr>
          </w:p>
          <w:p w14:paraId="40D3A915" w14:textId="77777777" w:rsidR="00D430F3" w:rsidRPr="00D430F3" w:rsidRDefault="00D430F3" w:rsidP="00D430F3">
            <w:pPr>
              <w:pStyle w:val="TAC"/>
              <w:rPr>
                <w:ins w:id="163" w:author="minseon (LGE)_r1" w:date="2023-11-16T11:30:00Z"/>
              </w:rPr>
            </w:pPr>
            <w:ins w:id="164" w:author="minseon (LGE)_r1" w:date="2023-11-16T11:30:00Z">
              <w:r w:rsidRPr="00D430F3">
                <w:rPr>
                  <w:lang w:eastAsia="zh-CN"/>
                </w:rPr>
                <w:t xml:space="preserve">Slice deregistration inactivity timer </w:t>
              </w:r>
            </w:ins>
          </w:p>
        </w:tc>
        <w:tc>
          <w:tcPr>
            <w:tcW w:w="1560" w:type="dxa"/>
            <w:tcBorders>
              <w:top w:val="nil"/>
              <w:left w:val="nil"/>
              <w:bottom w:val="nil"/>
              <w:right w:val="nil"/>
            </w:tcBorders>
          </w:tcPr>
          <w:p w14:paraId="130A5D21" w14:textId="77777777" w:rsidR="00D430F3" w:rsidRPr="00D430F3" w:rsidRDefault="00D430F3" w:rsidP="00D430F3">
            <w:pPr>
              <w:pStyle w:val="TAL"/>
              <w:rPr>
                <w:ins w:id="165" w:author="minseon (LGE)_r1" w:date="2023-11-16T11:30:00Z"/>
                <w:lang w:eastAsia="zh-CN"/>
              </w:rPr>
            </w:pPr>
            <w:ins w:id="166" w:author="minseon (LGE)_r1" w:date="2023-11-16T11:30:00Z">
              <w:r w:rsidRPr="00D430F3">
                <w:rPr>
                  <w:lang w:eastAsia="zh-CN"/>
                </w:rPr>
                <w:t>octet a-2*</w:t>
              </w:r>
            </w:ins>
          </w:p>
          <w:p w14:paraId="0FA36DF1" w14:textId="77777777" w:rsidR="00D430F3" w:rsidRPr="00D430F3" w:rsidRDefault="00D430F3" w:rsidP="00D430F3">
            <w:pPr>
              <w:pStyle w:val="TAL"/>
              <w:rPr>
                <w:ins w:id="167" w:author="minseon (LGE)_r1" w:date="2023-11-16T11:30:00Z"/>
                <w:lang w:eastAsia="zh-CN"/>
              </w:rPr>
            </w:pPr>
          </w:p>
          <w:p w14:paraId="0BBD7DD0" w14:textId="77777777" w:rsidR="00D430F3" w:rsidRPr="00D430F3" w:rsidRDefault="00D430F3" w:rsidP="00D430F3">
            <w:pPr>
              <w:pStyle w:val="TAL"/>
              <w:rPr>
                <w:ins w:id="168" w:author="minseon (LGE)_r1" w:date="2023-11-16T11:30:00Z"/>
                <w:lang w:eastAsia="zh-CN"/>
              </w:rPr>
            </w:pPr>
            <w:ins w:id="169" w:author="minseon (LGE)_r1" w:date="2023-11-16T11:30:00Z">
              <w:r w:rsidRPr="00D430F3">
                <w:rPr>
                  <w:lang w:eastAsia="zh-CN"/>
                </w:rPr>
                <w:t>octet a*</w:t>
              </w:r>
            </w:ins>
          </w:p>
        </w:tc>
      </w:tr>
    </w:tbl>
    <w:p w14:paraId="5BAA2A81" w14:textId="77777777" w:rsidR="00D430F3" w:rsidRPr="00D430F3" w:rsidRDefault="00D430F3" w:rsidP="00D430F3">
      <w:pPr>
        <w:pStyle w:val="TF"/>
        <w:overflowPunct w:val="0"/>
        <w:autoSpaceDE w:val="0"/>
        <w:autoSpaceDN w:val="0"/>
        <w:adjustRightInd w:val="0"/>
        <w:textAlignment w:val="baseline"/>
        <w:rPr>
          <w:ins w:id="170" w:author="minseon (LGE)_r1" w:date="2023-11-16T11:30:00Z"/>
          <w:rFonts w:eastAsia="Times New Roman"/>
          <w:lang w:eastAsia="en-GB"/>
        </w:rPr>
      </w:pPr>
      <w:ins w:id="171" w:author="minseon (LGE)_r1" w:date="2023-11-16T11:30:00Z">
        <w:r w:rsidRPr="00D430F3">
          <w:rPr>
            <w:rFonts w:eastAsia="Times New Roman"/>
            <w:lang w:eastAsia="en-GB"/>
          </w:rPr>
          <w:t>Figure 9.11.3.xx.2: Information of on-demand S-NSSAI</w:t>
        </w:r>
      </w:ins>
    </w:p>
    <w:p w14:paraId="2A2D7B58" w14:textId="77777777" w:rsidR="00D430F3" w:rsidRPr="00D430F3" w:rsidRDefault="00D430F3" w:rsidP="00D430F3">
      <w:pPr>
        <w:pStyle w:val="TF"/>
        <w:overflowPunct w:val="0"/>
        <w:autoSpaceDE w:val="0"/>
        <w:autoSpaceDN w:val="0"/>
        <w:adjustRightInd w:val="0"/>
        <w:textAlignment w:val="baseline"/>
        <w:rPr>
          <w:ins w:id="172" w:author="minseon (LGE)_r1" w:date="2023-11-16T11:30:00Z"/>
          <w:rFonts w:eastAsia="Times New Roman"/>
          <w:lang w:eastAsia="en-GB"/>
        </w:rPr>
      </w:pPr>
      <w:ins w:id="173" w:author="minseon (LGE)_r1" w:date="2023-11-16T11:30:00Z">
        <w:r w:rsidRPr="00D430F3">
          <w:rPr>
            <w:rFonts w:eastAsia="Times New Roman"/>
            <w:lang w:eastAsia="en-GB"/>
          </w:rPr>
          <w:t>Table 9.11.3.xx.1: On-demand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430F3" w:rsidRPr="00D430F3" w14:paraId="219BE41A" w14:textId="77777777" w:rsidTr="008E0699">
        <w:trPr>
          <w:cantSplit/>
          <w:jc w:val="center"/>
          <w:ins w:id="174" w:author="minseon (LGE)_r1" w:date="2023-11-16T11:30:00Z"/>
        </w:trPr>
        <w:tc>
          <w:tcPr>
            <w:tcW w:w="7087" w:type="dxa"/>
            <w:hideMark/>
          </w:tcPr>
          <w:p w14:paraId="2DE1A8B3" w14:textId="77777777" w:rsidR="00D430F3" w:rsidRPr="00D430F3" w:rsidRDefault="00D430F3" w:rsidP="00D430F3">
            <w:pPr>
              <w:keepNext/>
              <w:keepLines/>
              <w:spacing w:after="0"/>
              <w:rPr>
                <w:ins w:id="175" w:author="minseon (LGE)_r1" w:date="2023-11-16T11:30:00Z"/>
                <w:rFonts w:ascii="Arial" w:hAnsi="Arial"/>
                <w:sz w:val="18"/>
                <w:lang w:eastAsia="en-GB"/>
              </w:rPr>
            </w:pPr>
            <w:ins w:id="176" w:author="minseon (LGE)_r1" w:date="2023-11-16T11:30:00Z">
              <w:r w:rsidRPr="00D430F3">
                <w:rPr>
                  <w:rFonts w:ascii="Arial" w:hAnsi="Arial"/>
                  <w:sz w:val="18"/>
                  <w:lang w:eastAsia="en-GB"/>
                </w:rPr>
                <w:lastRenderedPageBreak/>
                <w:t>Value part of the On-demand NSSAI information element (octet 3 to d)</w:t>
              </w:r>
            </w:ins>
          </w:p>
          <w:p w14:paraId="4511AAAD" w14:textId="77777777" w:rsidR="00D430F3" w:rsidRPr="00D430F3" w:rsidRDefault="00D430F3" w:rsidP="00D430F3">
            <w:pPr>
              <w:keepNext/>
              <w:keepLines/>
              <w:spacing w:after="0"/>
              <w:rPr>
                <w:ins w:id="177" w:author="minseon (LGE)_r1" w:date="2023-11-16T11:30:00Z"/>
                <w:rFonts w:ascii="Arial" w:hAnsi="Arial"/>
                <w:sz w:val="18"/>
                <w:lang w:eastAsia="en-GB"/>
              </w:rPr>
            </w:pPr>
          </w:p>
          <w:p w14:paraId="51CD8BE8" w14:textId="77777777" w:rsidR="00D430F3" w:rsidRPr="00D430F3" w:rsidRDefault="00D430F3" w:rsidP="00D430F3">
            <w:pPr>
              <w:keepNext/>
              <w:keepLines/>
              <w:spacing w:after="0"/>
              <w:rPr>
                <w:ins w:id="178" w:author="minseon (LGE)_r1" w:date="2023-11-16T11:30:00Z"/>
                <w:rFonts w:ascii="Arial" w:hAnsi="Arial"/>
                <w:sz w:val="18"/>
                <w:lang w:eastAsia="en-GB"/>
              </w:rPr>
            </w:pPr>
            <w:ins w:id="179" w:author="minseon (LGE)_r1" w:date="2023-11-16T11:30:00Z">
              <w:r w:rsidRPr="00D430F3">
                <w:rPr>
                  <w:rFonts w:ascii="Arial" w:hAnsi="Arial"/>
                  <w:sz w:val="18"/>
                  <w:lang w:eastAsia="en-GB"/>
                </w:rPr>
                <w:t>The value part of the On-demand NSSAI information element consists of one or more Information of on-demand S-NSSAIs. Each Information of on-demand S-NSSAI consists of one on-demand S-NSSAI and the slice deregistration inactivity timer of the on-demand S-NSSAI. The number of information of on-demand S-NSSAIs shall not exceed 16.</w:t>
              </w:r>
            </w:ins>
          </w:p>
          <w:p w14:paraId="557D340C" w14:textId="77777777" w:rsidR="00D430F3" w:rsidRPr="00D430F3" w:rsidRDefault="00D430F3" w:rsidP="00D430F3">
            <w:pPr>
              <w:keepNext/>
              <w:keepLines/>
              <w:spacing w:after="0"/>
              <w:rPr>
                <w:ins w:id="180" w:author="minseon (LGE)_r1" w:date="2023-11-16T11:30:00Z"/>
                <w:rFonts w:ascii="Arial" w:hAnsi="Arial"/>
                <w:sz w:val="18"/>
                <w:lang w:eastAsia="en-GB"/>
              </w:rPr>
            </w:pPr>
          </w:p>
          <w:p w14:paraId="3F42985C" w14:textId="77777777" w:rsidR="00D430F3" w:rsidRPr="00D430F3" w:rsidRDefault="00D430F3" w:rsidP="00D430F3">
            <w:pPr>
              <w:keepNext/>
              <w:keepLines/>
              <w:spacing w:after="0"/>
              <w:rPr>
                <w:ins w:id="181" w:author="minseon (LGE)_r1" w:date="2023-11-16T11:30:00Z"/>
                <w:rFonts w:ascii="Arial" w:hAnsi="Arial"/>
                <w:sz w:val="18"/>
              </w:rPr>
            </w:pPr>
            <w:ins w:id="182" w:author="minseon (LGE)_r1" w:date="2023-11-16T11:30:00Z">
              <w:r w:rsidRPr="00D430F3">
                <w:rPr>
                  <w:rFonts w:ascii="Arial" w:hAnsi="Arial"/>
                  <w:sz w:val="18"/>
                </w:rPr>
                <w:t>On-demand S-NSSAI (octet 3 to a-3)</w:t>
              </w:r>
            </w:ins>
          </w:p>
          <w:p w14:paraId="78DBDFC1" w14:textId="77777777" w:rsidR="00D430F3" w:rsidRPr="00D430F3" w:rsidRDefault="00D430F3" w:rsidP="00D430F3">
            <w:pPr>
              <w:keepNext/>
              <w:keepLines/>
              <w:spacing w:after="0"/>
              <w:rPr>
                <w:ins w:id="183" w:author="minseon (LGE)_r1" w:date="2023-11-16T11:30:00Z"/>
                <w:rFonts w:ascii="Arial" w:hAnsi="Arial"/>
                <w:sz w:val="18"/>
              </w:rPr>
            </w:pPr>
          </w:p>
          <w:p w14:paraId="2623E341" w14:textId="77777777" w:rsidR="00D430F3" w:rsidRPr="00D430F3" w:rsidRDefault="00D430F3" w:rsidP="00D430F3">
            <w:pPr>
              <w:keepNext/>
              <w:keepLines/>
              <w:spacing w:after="0"/>
              <w:rPr>
                <w:ins w:id="184" w:author="minseon (LGE)_r1" w:date="2023-11-16T11:30:00Z"/>
                <w:rFonts w:ascii="Arial" w:hAnsi="Arial"/>
                <w:sz w:val="18"/>
              </w:rPr>
            </w:pPr>
            <w:ins w:id="185" w:author="minseon (LGE)_r1" w:date="2023-11-16T11:30:00Z">
              <w:r w:rsidRPr="00D430F3">
                <w:rPr>
                  <w:rFonts w:ascii="Arial" w:hAnsi="Arial"/>
                  <w:sz w:val="18"/>
                </w:rPr>
                <w:t xml:space="preserve">On-demand S-NSSAI is coded as the length and value part of S-NSSAI information element as specified in </w:t>
              </w:r>
              <w:proofErr w:type="spellStart"/>
              <w:r w:rsidRPr="00D430F3">
                <w:rPr>
                  <w:rFonts w:ascii="Arial" w:hAnsi="Arial"/>
                  <w:sz w:val="18"/>
                </w:rPr>
                <w:t>subclause</w:t>
              </w:r>
              <w:proofErr w:type="spellEnd"/>
              <w:r w:rsidRPr="00D430F3">
                <w:rPr>
                  <w:rFonts w:ascii="Arial" w:hAnsi="Arial"/>
                  <w:sz w:val="18"/>
                </w:rPr>
                <w:t> 9.11.2.8 starting with the second octet.</w:t>
              </w:r>
            </w:ins>
          </w:p>
          <w:p w14:paraId="49D1FD12" w14:textId="77777777" w:rsidR="00D430F3" w:rsidRPr="00D430F3" w:rsidRDefault="00D430F3" w:rsidP="00D430F3">
            <w:pPr>
              <w:keepNext/>
              <w:keepLines/>
              <w:spacing w:after="0"/>
              <w:rPr>
                <w:ins w:id="186" w:author="minseon (LGE)_r1" w:date="2023-11-16T11:30:00Z"/>
                <w:rFonts w:ascii="Arial" w:hAnsi="Arial"/>
                <w:sz w:val="18"/>
              </w:rPr>
            </w:pPr>
          </w:p>
          <w:p w14:paraId="17E667D2" w14:textId="77777777" w:rsidR="00D430F3" w:rsidRPr="00D430F3" w:rsidRDefault="00D430F3" w:rsidP="00D430F3">
            <w:pPr>
              <w:keepNext/>
              <w:keepLines/>
              <w:spacing w:after="0"/>
              <w:rPr>
                <w:ins w:id="187" w:author="minseon (LGE)_r1" w:date="2023-11-16T11:30:00Z"/>
                <w:rFonts w:ascii="Arial" w:hAnsi="Arial"/>
                <w:sz w:val="18"/>
              </w:rPr>
            </w:pPr>
            <w:ins w:id="188" w:author="minseon (LGE)_r1" w:date="2023-11-16T11:30:00Z">
              <w:r w:rsidRPr="00D430F3">
                <w:rPr>
                  <w:rFonts w:ascii="Arial" w:hAnsi="Arial"/>
                  <w:sz w:val="18"/>
                </w:rPr>
                <w:t xml:space="preserve">Slice deregistration inactivity timer (octet a-2* to a*) </w:t>
              </w:r>
            </w:ins>
          </w:p>
          <w:p w14:paraId="7D299351" w14:textId="77777777" w:rsidR="00D430F3" w:rsidRPr="00D430F3" w:rsidRDefault="00D430F3" w:rsidP="00D430F3">
            <w:pPr>
              <w:keepNext/>
              <w:keepLines/>
              <w:spacing w:after="0"/>
              <w:rPr>
                <w:ins w:id="189" w:author="minseon (LGE)_r1" w:date="2023-11-16T11:30:00Z"/>
                <w:rFonts w:ascii="Arial" w:hAnsi="Arial"/>
                <w:sz w:val="18"/>
                <w:lang w:eastAsia="ko-KR"/>
              </w:rPr>
            </w:pPr>
          </w:p>
          <w:p w14:paraId="3F0574D3" w14:textId="77777777" w:rsidR="00D430F3" w:rsidRPr="00D430F3" w:rsidRDefault="00D430F3" w:rsidP="00D430F3">
            <w:pPr>
              <w:keepNext/>
              <w:keepLines/>
              <w:spacing w:after="0"/>
              <w:rPr>
                <w:ins w:id="190" w:author="minseon (LGE)_r1" w:date="2023-11-16T11:30:00Z"/>
                <w:rFonts w:ascii="Arial" w:hAnsi="Arial"/>
                <w:sz w:val="18"/>
              </w:rPr>
            </w:pPr>
            <w:ins w:id="191" w:author="minseon (LGE)_r1" w:date="2023-11-16T11:30:00Z">
              <w:r w:rsidRPr="00D430F3">
                <w:rPr>
                  <w:rFonts w:ascii="Arial" w:hAnsi="Arial"/>
                  <w:sz w:val="18"/>
                </w:rPr>
                <w:t xml:space="preserve">Slice deregistration inactivity timer is coded as the length and the value part of Time duration in </w:t>
              </w:r>
              <w:proofErr w:type="spellStart"/>
              <w:r w:rsidRPr="00D430F3">
                <w:rPr>
                  <w:rFonts w:ascii="Arial" w:hAnsi="Arial"/>
                  <w:sz w:val="18"/>
                </w:rPr>
                <w:t>subclause</w:t>
              </w:r>
              <w:proofErr w:type="spellEnd"/>
              <w:r w:rsidRPr="00D430F3">
                <w:rPr>
                  <w:rFonts w:ascii="Arial" w:hAnsi="Arial"/>
                  <w:sz w:val="18"/>
                </w:rPr>
                <w:t xml:space="preserve"> 9.9.3.x </w:t>
              </w:r>
              <w:r w:rsidRPr="00D430F3">
                <w:rPr>
                  <w:rFonts w:ascii="Arial" w:hAnsi="Arial" w:hint="eastAsia"/>
                  <w:sz w:val="18"/>
                </w:rPr>
                <w:t>of 3GPP TS 24.301 [</w:t>
              </w:r>
              <w:r w:rsidRPr="00D430F3">
                <w:rPr>
                  <w:rFonts w:ascii="Arial" w:hAnsi="Arial"/>
                  <w:sz w:val="18"/>
                </w:rPr>
                <w:t>15</w:t>
              </w:r>
              <w:r w:rsidRPr="00D430F3">
                <w:rPr>
                  <w:rFonts w:ascii="Arial" w:hAnsi="Arial" w:hint="eastAsia"/>
                  <w:sz w:val="18"/>
                </w:rPr>
                <w:t>]</w:t>
              </w:r>
              <w:r w:rsidRPr="00D430F3">
                <w:rPr>
                  <w:rFonts w:ascii="Arial" w:hAnsi="Arial"/>
                  <w:sz w:val="18"/>
                </w:rPr>
                <w:t xml:space="preserve"> starting with the third octet.</w:t>
              </w:r>
            </w:ins>
          </w:p>
          <w:p w14:paraId="4F5F99CB" w14:textId="77777777" w:rsidR="00D430F3" w:rsidRPr="00D430F3" w:rsidRDefault="00D430F3" w:rsidP="00D430F3">
            <w:pPr>
              <w:keepNext/>
              <w:keepLines/>
              <w:spacing w:after="0"/>
              <w:rPr>
                <w:ins w:id="192" w:author="minseon (LGE)_r1" w:date="2023-11-16T11:30:00Z"/>
                <w:rFonts w:ascii="Arial" w:hAnsi="Arial"/>
                <w:sz w:val="18"/>
              </w:rPr>
            </w:pPr>
          </w:p>
        </w:tc>
      </w:tr>
    </w:tbl>
    <w:p w14:paraId="57266A79" w14:textId="09B0DA0C" w:rsidR="00E1594B" w:rsidRPr="00D430F3"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7470E2B4" w14:textId="77777777" w:rsidR="008E0699" w:rsidRDefault="008E0699" w:rsidP="00320AB2">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70E2B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56C1D" w14:textId="77777777" w:rsidR="00B01A78" w:rsidRDefault="00B01A78">
      <w:r>
        <w:separator/>
      </w:r>
    </w:p>
  </w:endnote>
  <w:endnote w:type="continuationSeparator" w:id="0">
    <w:p w14:paraId="552C2E92" w14:textId="77777777" w:rsidR="00B01A78" w:rsidRDefault="00B01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F5ACB" w14:textId="77777777" w:rsidR="00B01A78" w:rsidRDefault="00B01A78">
      <w:r>
        <w:separator/>
      </w:r>
    </w:p>
  </w:footnote>
  <w:footnote w:type="continuationSeparator" w:id="0">
    <w:p w14:paraId="2121BD7C" w14:textId="77777777" w:rsidR="00B01A78" w:rsidRDefault="00B01A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699" w:rsidRDefault="008E0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699" w:rsidRDefault="008E069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699" w:rsidRDefault="008E0699">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699" w:rsidRDefault="008E069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4527BA3"/>
    <w:multiLevelType w:val="hybridMultilevel"/>
    <w:tmpl w:val="1A4E68D8"/>
    <w:lvl w:ilvl="0" w:tplc="AB440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7"/>
  </w:num>
  <w:num w:numId="6">
    <w:abstractNumId w:val="11"/>
  </w:num>
  <w:num w:numId="7">
    <w:abstractNumId w:val="8"/>
  </w:num>
  <w:num w:numId="8">
    <w:abstractNumId w:val="4"/>
  </w:num>
  <w:num w:numId="9">
    <w:abstractNumId w:val="7"/>
  </w:num>
  <w:num w:numId="10">
    <w:abstractNumId w:val="18"/>
  </w:num>
  <w:num w:numId="11">
    <w:abstractNumId w:val="5"/>
  </w:num>
  <w:num w:numId="12">
    <w:abstractNumId w:val="14"/>
  </w:num>
  <w:num w:numId="13">
    <w:abstractNumId w:val="10"/>
  </w:num>
  <w:num w:numId="14">
    <w:abstractNumId w:val="16"/>
  </w:num>
  <w:num w:numId="15">
    <w:abstractNumId w:val="13"/>
  </w:num>
  <w:num w:numId="16">
    <w:abstractNumId w:val="15"/>
  </w:num>
  <w:num w:numId="17">
    <w:abstractNumId w:val="9"/>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67"/>
    <w:rsid w:val="00022E4A"/>
    <w:rsid w:val="00042510"/>
    <w:rsid w:val="00050E04"/>
    <w:rsid w:val="00064233"/>
    <w:rsid w:val="000747E9"/>
    <w:rsid w:val="000A0E5C"/>
    <w:rsid w:val="000A32AF"/>
    <w:rsid w:val="000A6394"/>
    <w:rsid w:val="000B5421"/>
    <w:rsid w:val="000B7FED"/>
    <w:rsid w:val="000C038A"/>
    <w:rsid w:val="000C6598"/>
    <w:rsid w:val="000D0926"/>
    <w:rsid w:val="000D44B3"/>
    <w:rsid w:val="000D757E"/>
    <w:rsid w:val="000D7B74"/>
    <w:rsid w:val="000E3072"/>
    <w:rsid w:val="000F5EF6"/>
    <w:rsid w:val="00114AC6"/>
    <w:rsid w:val="00126879"/>
    <w:rsid w:val="00145D43"/>
    <w:rsid w:val="001710B6"/>
    <w:rsid w:val="00176F00"/>
    <w:rsid w:val="00184AB3"/>
    <w:rsid w:val="00192C46"/>
    <w:rsid w:val="001A08B3"/>
    <w:rsid w:val="001A3709"/>
    <w:rsid w:val="001A7B60"/>
    <w:rsid w:val="001B52F0"/>
    <w:rsid w:val="001B7A65"/>
    <w:rsid w:val="001D2FDD"/>
    <w:rsid w:val="001E07AC"/>
    <w:rsid w:val="001E41F3"/>
    <w:rsid w:val="001E753B"/>
    <w:rsid w:val="00202E71"/>
    <w:rsid w:val="00221571"/>
    <w:rsid w:val="00230D07"/>
    <w:rsid w:val="002322E4"/>
    <w:rsid w:val="00233327"/>
    <w:rsid w:val="00247A6A"/>
    <w:rsid w:val="0026004D"/>
    <w:rsid w:val="002640DD"/>
    <w:rsid w:val="002663FD"/>
    <w:rsid w:val="00275D12"/>
    <w:rsid w:val="00276E0D"/>
    <w:rsid w:val="00281144"/>
    <w:rsid w:val="002828C3"/>
    <w:rsid w:val="00284FEB"/>
    <w:rsid w:val="002860C4"/>
    <w:rsid w:val="002B5741"/>
    <w:rsid w:val="002E472E"/>
    <w:rsid w:val="003026DA"/>
    <w:rsid w:val="00305409"/>
    <w:rsid w:val="00305F43"/>
    <w:rsid w:val="00306BFD"/>
    <w:rsid w:val="00320AB2"/>
    <w:rsid w:val="00334933"/>
    <w:rsid w:val="003374B6"/>
    <w:rsid w:val="003609EF"/>
    <w:rsid w:val="0036231A"/>
    <w:rsid w:val="00374DD4"/>
    <w:rsid w:val="00376014"/>
    <w:rsid w:val="00392515"/>
    <w:rsid w:val="003B0BB8"/>
    <w:rsid w:val="003B28BE"/>
    <w:rsid w:val="003E1A36"/>
    <w:rsid w:val="003F7678"/>
    <w:rsid w:val="00410371"/>
    <w:rsid w:val="00416780"/>
    <w:rsid w:val="004242F1"/>
    <w:rsid w:val="0042640D"/>
    <w:rsid w:val="00443A21"/>
    <w:rsid w:val="00453F3E"/>
    <w:rsid w:val="0048748A"/>
    <w:rsid w:val="00487582"/>
    <w:rsid w:val="0049400C"/>
    <w:rsid w:val="004B75B7"/>
    <w:rsid w:val="004C7CE0"/>
    <w:rsid w:val="004D7B33"/>
    <w:rsid w:val="004E3332"/>
    <w:rsid w:val="005141D9"/>
    <w:rsid w:val="0051580D"/>
    <w:rsid w:val="00520CA3"/>
    <w:rsid w:val="00520DAD"/>
    <w:rsid w:val="0052149C"/>
    <w:rsid w:val="005236F0"/>
    <w:rsid w:val="00527C74"/>
    <w:rsid w:val="0053669A"/>
    <w:rsid w:val="0054247A"/>
    <w:rsid w:val="005469FA"/>
    <w:rsid w:val="00547111"/>
    <w:rsid w:val="00555414"/>
    <w:rsid w:val="005625CB"/>
    <w:rsid w:val="00592D74"/>
    <w:rsid w:val="005A41A0"/>
    <w:rsid w:val="005C4937"/>
    <w:rsid w:val="005E2C44"/>
    <w:rsid w:val="00603A19"/>
    <w:rsid w:val="00610E1D"/>
    <w:rsid w:val="006135D7"/>
    <w:rsid w:val="00621188"/>
    <w:rsid w:val="006257ED"/>
    <w:rsid w:val="00645FAD"/>
    <w:rsid w:val="00647E67"/>
    <w:rsid w:val="00653DE4"/>
    <w:rsid w:val="00665490"/>
    <w:rsid w:val="00665C47"/>
    <w:rsid w:val="00667373"/>
    <w:rsid w:val="0068089B"/>
    <w:rsid w:val="00695808"/>
    <w:rsid w:val="006B1BBB"/>
    <w:rsid w:val="006B46FB"/>
    <w:rsid w:val="006C2984"/>
    <w:rsid w:val="006E21FB"/>
    <w:rsid w:val="006F2840"/>
    <w:rsid w:val="006F2C31"/>
    <w:rsid w:val="006F7EDC"/>
    <w:rsid w:val="0073756B"/>
    <w:rsid w:val="00792342"/>
    <w:rsid w:val="007977A8"/>
    <w:rsid w:val="007B512A"/>
    <w:rsid w:val="007B5AC4"/>
    <w:rsid w:val="007C2097"/>
    <w:rsid w:val="007D6A07"/>
    <w:rsid w:val="007D6A43"/>
    <w:rsid w:val="007F7259"/>
    <w:rsid w:val="008040A8"/>
    <w:rsid w:val="00804359"/>
    <w:rsid w:val="008208DF"/>
    <w:rsid w:val="008258A3"/>
    <w:rsid w:val="008279FA"/>
    <w:rsid w:val="00841975"/>
    <w:rsid w:val="0085085F"/>
    <w:rsid w:val="008576BE"/>
    <w:rsid w:val="008626E7"/>
    <w:rsid w:val="00870EE7"/>
    <w:rsid w:val="00883DB8"/>
    <w:rsid w:val="008863B9"/>
    <w:rsid w:val="008932E1"/>
    <w:rsid w:val="00896858"/>
    <w:rsid w:val="008A45A6"/>
    <w:rsid w:val="008C7999"/>
    <w:rsid w:val="008D3CCC"/>
    <w:rsid w:val="008E0699"/>
    <w:rsid w:val="008E4845"/>
    <w:rsid w:val="008F3789"/>
    <w:rsid w:val="008F686C"/>
    <w:rsid w:val="00914478"/>
    <w:rsid w:val="009148DE"/>
    <w:rsid w:val="0093744A"/>
    <w:rsid w:val="00941E30"/>
    <w:rsid w:val="00955A11"/>
    <w:rsid w:val="00966679"/>
    <w:rsid w:val="009777D9"/>
    <w:rsid w:val="0098087D"/>
    <w:rsid w:val="00991B88"/>
    <w:rsid w:val="009A5753"/>
    <w:rsid w:val="009A579D"/>
    <w:rsid w:val="009A5AC7"/>
    <w:rsid w:val="009D7DD4"/>
    <w:rsid w:val="009E0C9E"/>
    <w:rsid w:val="009E3297"/>
    <w:rsid w:val="009F6D46"/>
    <w:rsid w:val="009F734F"/>
    <w:rsid w:val="00A02BC1"/>
    <w:rsid w:val="00A174B7"/>
    <w:rsid w:val="00A246B6"/>
    <w:rsid w:val="00A312E5"/>
    <w:rsid w:val="00A32CB2"/>
    <w:rsid w:val="00A47E70"/>
    <w:rsid w:val="00A50CF0"/>
    <w:rsid w:val="00A62F43"/>
    <w:rsid w:val="00A7671C"/>
    <w:rsid w:val="00A80F6E"/>
    <w:rsid w:val="00A901C1"/>
    <w:rsid w:val="00AA2CBC"/>
    <w:rsid w:val="00AB3EAE"/>
    <w:rsid w:val="00AC5820"/>
    <w:rsid w:val="00AD1CD8"/>
    <w:rsid w:val="00AD3197"/>
    <w:rsid w:val="00AD6A42"/>
    <w:rsid w:val="00B01A78"/>
    <w:rsid w:val="00B01EE3"/>
    <w:rsid w:val="00B02808"/>
    <w:rsid w:val="00B20C68"/>
    <w:rsid w:val="00B258BB"/>
    <w:rsid w:val="00B32F6C"/>
    <w:rsid w:val="00B5488E"/>
    <w:rsid w:val="00B64E93"/>
    <w:rsid w:val="00B67B97"/>
    <w:rsid w:val="00B70985"/>
    <w:rsid w:val="00B968C8"/>
    <w:rsid w:val="00BA24BA"/>
    <w:rsid w:val="00BA2B6F"/>
    <w:rsid w:val="00BA3EC5"/>
    <w:rsid w:val="00BA51D9"/>
    <w:rsid w:val="00BB5DFC"/>
    <w:rsid w:val="00BC3F95"/>
    <w:rsid w:val="00BD279D"/>
    <w:rsid w:val="00BD3F28"/>
    <w:rsid w:val="00BD6BB8"/>
    <w:rsid w:val="00BE43FF"/>
    <w:rsid w:val="00C064C5"/>
    <w:rsid w:val="00C0680E"/>
    <w:rsid w:val="00C331B4"/>
    <w:rsid w:val="00C46CB1"/>
    <w:rsid w:val="00C5349B"/>
    <w:rsid w:val="00C57540"/>
    <w:rsid w:val="00C66BA2"/>
    <w:rsid w:val="00C82637"/>
    <w:rsid w:val="00C8312A"/>
    <w:rsid w:val="00C870F6"/>
    <w:rsid w:val="00C95985"/>
    <w:rsid w:val="00CB3614"/>
    <w:rsid w:val="00CB58CD"/>
    <w:rsid w:val="00CC5026"/>
    <w:rsid w:val="00CC68D0"/>
    <w:rsid w:val="00CE0D0E"/>
    <w:rsid w:val="00CE4B4C"/>
    <w:rsid w:val="00CF0C3F"/>
    <w:rsid w:val="00D03F9A"/>
    <w:rsid w:val="00D05A48"/>
    <w:rsid w:val="00D06D51"/>
    <w:rsid w:val="00D14FCA"/>
    <w:rsid w:val="00D24991"/>
    <w:rsid w:val="00D27A7E"/>
    <w:rsid w:val="00D31E62"/>
    <w:rsid w:val="00D430F3"/>
    <w:rsid w:val="00D50255"/>
    <w:rsid w:val="00D52ADE"/>
    <w:rsid w:val="00D5396C"/>
    <w:rsid w:val="00D61BC2"/>
    <w:rsid w:val="00D661B6"/>
    <w:rsid w:val="00D66520"/>
    <w:rsid w:val="00D757A8"/>
    <w:rsid w:val="00D80124"/>
    <w:rsid w:val="00D82393"/>
    <w:rsid w:val="00D84AE9"/>
    <w:rsid w:val="00DB316A"/>
    <w:rsid w:val="00DE34CF"/>
    <w:rsid w:val="00E05A59"/>
    <w:rsid w:val="00E05B52"/>
    <w:rsid w:val="00E1369C"/>
    <w:rsid w:val="00E139EA"/>
    <w:rsid w:val="00E13F3D"/>
    <w:rsid w:val="00E1594B"/>
    <w:rsid w:val="00E32C8D"/>
    <w:rsid w:val="00E3472F"/>
    <w:rsid w:val="00E34898"/>
    <w:rsid w:val="00E41E69"/>
    <w:rsid w:val="00E513BA"/>
    <w:rsid w:val="00E53441"/>
    <w:rsid w:val="00E760FE"/>
    <w:rsid w:val="00E7711D"/>
    <w:rsid w:val="00E84792"/>
    <w:rsid w:val="00EA7C42"/>
    <w:rsid w:val="00EB09B7"/>
    <w:rsid w:val="00ED2FFB"/>
    <w:rsid w:val="00EE7D7C"/>
    <w:rsid w:val="00F01D6C"/>
    <w:rsid w:val="00F14C82"/>
    <w:rsid w:val="00F25D98"/>
    <w:rsid w:val="00F300FB"/>
    <w:rsid w:val="00F307A3"/>
    <w:rsid w:val="00F40F17"/>
    <w:rsid w:val="00F450E8"/>
    <w:rsid w:val="00F521FF"/>
    <w:rsid w:val="00F55D82"/>
    <w:rsid w:val="00F60FB7"/>
    <w:rsid w:val="00F61657"/>
    <w:rsid w:val="00F81D5F"/>
    <w:rsid w:val="00F918C0"/>
    <w:rsid w:val="00F91FD8"/>
    <w:rsid w:val="00FB6386"/>
    <w:rsid w:val="00FC5F1A"/>
    <w:rsid w:val="00FC61F0"/>
    <w:rsid w:val="00FF4E53"/>
    <w:rsid w:val="00FF6201"/>
    <w:rsid w:val="00FF7B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37C4-F7D8-4FC5-B6EF-40C150B8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67</Pages>
  <Words>37972</Words>
  <Characters>216444</Characters>
  <Application>Microsoft Office Word</Application>
  <DocSecurity>0</DocSecurity>
  <Lines>1803</Lines>
  <Paragraphs>507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4</cp:revision>
  <cp:lastPrinted>1900-01-01T06:00:00Z</cp:lastPrinted>
  <dcterms:created xsi:type="dcterms:W3CDTF">2023-11-16T17:38:00Z</dcterms:created>
  <dcterms:modified xsi:type="dcterms:W3CDTF">2023-11-16T22:20:00Z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